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9EDA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A878A7" w:rsidRPr="00A878A7">
        <w:rPr>
          <w:b/>
          <w:i/>
          <w:noProof/>
          <w:sz w:val="28"/>
        </w:rPr>
        <w:t>R3-240210</w:t>
      </w:r>
    </w:p>
    <w:p w14:paraId="7CB45193" w14:textId="516E4278" w:rsidR="001E41F3" w:rsidRDefault="00C803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700B8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98D90" w:rsidR="001E41F3" w:rsidRPr="00410371" w:rsidRDefault="00C803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78A7">
                <w:rPr>
                  <w:b/>
                  <w:noProof/>
                  <w:sz w:val="28"/>
                </w:rPr>
                <w:t xml:space="preserve"> 1137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C80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2F92B5" w:rsidR="00F25D98" w:rsidRDefault="004509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18E6D" w:rsidR="001E41F3" w:rsidRDefault="008714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Rel18 Mobility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CA259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6E2E5" w:rsidR="001E41F3" w:rsidRDefault="00BB2D31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21089" w:rsidR="001E41F3" w:rsidRDefault="00C803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2D31">
                <w:rPr>
                  <w:noProof/>
                </w:rPr>
                <w:t>2024-02-1</w:t>
              </w:r>
            </w:fldSimple>
            <w:r w:rsidR="00A878A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C80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C803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66827" w14:textId="77777777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suggested related to CHO with candidate SCG(s)</w:t>
            </w:r>
          </w:p>
          <w:p w14:paraId="700E9C37" w14:textId="4E502A2E" w:rsidR="003A0558" w:rsidRPr="00C8644B" w:rsidRDefault="003A0558" w:rsidP="0002140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9.1.1.1 in HANDOVER REQUEST message, the semantics description related to </w:t>
            </w:r>
            <w:r w:rsidRPr="00BA0875">
              <w:rPr>
                <w:rFonts w:eastAsia="Batang"/>
                <w:i/>
                <w:iCs/>
                <w:sz w:val="18"/>
                <w:lang w:val="en-US" w:eastAsia="ko-KR"/>
              </w:rPr>
              <w:t xml:space="preserve">Maximum Number of </w:t>
            </w:r>
            <w:r w:rsidRPr="00BA0875">
              <w:rPr>
                <w:rFonts w:eastAsia="Batang"/>
                <w:i/>
                <w:iCs/>
                <w:sz w:val="18"/>
                <w:lang w:eastAsia="ko-KR"/>
              </w:rPr>
              <w:t>Conditional</w:t>
            </w:r>
            <w:r w:rsidRPr="00BA0875">
              <w:rPr>
                <w:rFonts w:eastAsia="Batang"/>
                <w:i/>
                <w:iCs/>
                <w:sz w:val="18"/>
                <w:lang w:val="en-US" w:eastAsia="ko-KR"/>
              </w:rPr>
              <w:t xml:space="preserve"> Reconfigurations to Prepare</w:t>
            </w:r>
            <w:r>
              <w:rPr>
                <w:rFonts w:eastAsia="Batang"/>
                <w:sz w:val="18"/>
                <w:lang w:val="en-US" w:eastAsia="ko-KR"/>
              </w:rPr>
              <w:t xml:space="preserve"> </w:t>
            </w:r>
            <w:r w:rsidR="0056537F">
              <w:rPr>
                <w:rFonts w:eastAsia="Batang"/>
                <w:sz w:val="18"/>
                <w:lang w:val="en-US" w:eastAsia="ko-KR"/>
              </w:rPr>
              <w:t xml:space="preserve">IE </w:t>
            </w:r>
            <w:r w:rsidR="00C8644B">
              <w:rPr>
                <w:rFonts w:eastAsia="Batang"/>
                <w:sz w:val="18"/>
                <w:lang w:val="en-US" w:eastAsia="ko-KR"/>
              </w:rPr>
              <w:t xml:space="preserve">does not indicate the </w:t>
            </w:r>
            <w:r>
              <w:rPr>
                <w:rFonts w:eastAsia="Batang"/>
                <w:sz w:val="18"/>
                <w:lang w:val="en-US" w:eastAsia="ko-KR"/>
              </w:rPr>
              <w:t xml:space="preserve">possible CHO-only configuration. </w:t>
            </w:r>
          </w:p>
          <w:p w14:paraId="669FF043" w14:textId="77777777" w:rsidR="00C8644B" w:rsidRPr="00B72657" w:rsidRDefault="00C8644B" w:rsidP="00C864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7E6F26" w14:textId="6CE9BDC8" w:rsidR="00B72657" w:rsidRDefault="0056537F" w:rsidP="003A055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.1.1.2 in </w:t>
            </w:r>
            <w:r w:rsidRPr="0056537F">
              <w:rPr>
                <w:noProof/>
                <w:lang w:eastAsia="zh-CN"/>
              </w:rPr>
              <w:t>HANDOVER REQUEST ACKNOWLEDGE</w:t>
            </w:r>
            <w:r>
              <w:rPr>
                <w:noProof/>
                <w:lang w:eastAsia="zh-CN"/>
              </w:rPr>
              <w:t xml:space="preserve"> message, the assigned criticality for </w:t>
            </w:r>
            <w:r w:rsidRPr="0056537F">
              <w:rPr>
                <w:i/>
                <w:iCs/>
                <w:noProof/>
                <w:lang w:eastAsia="zh-CN"/>
              </w:rPr>
              <w:t>RRC Config Indication</w:t>
            </w:r>
            <w:r>
              <w:rPr>
                <w:noProof/>
                <w:lang w:eastAsia="zh-CN"/>
              </w:rPr>
              <w:t xml:space="preserve"> IE is </w:t>
            </w:r>
            <w:r w:rsidR="00C8644B">
              <w:rPr>
                <w:noProof/>
                <w:lang w:eastAsia="zh-CN"/>
              </w:rPr>
              <w:t>ignore, but</w:t>
            </w:r>
            <w:r w:rsidR="009E4D1D">
              <w:rPr>
                <w:noProof/>
                <w:lang w:eastAsia="zh-CN"/>
              </w:rPr>
              <w:t xml:space="preserve"> source gNB needs to understand if full or delta configuraiton is prepared</w:t>
            </w:r>
            <w:r w:rsidR="00C8644B">
              <w:rPr>
                <w:noProof/>
                <w:lang w:eastAsia="zh-CN"/>
              </w:rPr>
              <w:t xml:space="preserve"> if we follow the legacy SN addition/change principle</w:t>
            </w:r>
            <w:r w:rsidR="009E4D1D">
              <w:rPr>
                <w:noProof/>
                <w:lang w:eastAsia="zh-CN"/>
              </w:rPr>
              <w:t xml:space="preserve">. </w:t>
            </w:r>
          </w:p>
          <w:p w14:paraId="749CD035" w14:textId="77777777" w:rsidR="0059438F" w:rsidRDefault="0059438F" w:rsidP="005943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B5A0085" w14:textId="77777777" w:rsidR="0059438F" w:rsidRDefault="0059438F" w:rsidP="00594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suggested related to the SCPAC:</w:t>
            </w:r>
          </w:p>
          <w:p w14:paraId="4F8E8263" w14:textId="2F75CE86" w:rsidR="0059438F" w:rsidRPr="00C8644B" w:rsidRDefault="0059438F" w:rsidP="005943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8.3.1.2 and 8.3.3.2, </w:t>
            </w:r>
            <w:r w:rsidR="00C8644B">
              <w:rPr>
                <w:noProof/>
                <w:lang w:eastAsia="zh-CN"/>
              </w:rPr>
              <w:t>the description of</w:t>
            </w:r>
            <w:r>
              <w:rPr>
                <w:noProof/>
                <w:lang w:eastAsia="zh-CN"/>
              </w:rPr>
              <w:t xml:space="preserve"> </w:t>
            </w:r>
            <w:r w:rsidRPr="0059438F">
              <w:rPr>
                <w:rFonts w:eastAsia="宋体"/>
                <w:lang w:eastAsia="zh-CN"/>
              </w:rPr>
              <w:t xml:space="preserve">the </w:t>
            </w:r>
            <w:r w:rsidRPr="0059438F">
              <w:rPr>
                <w:rFonts w:eastAsia="宋体"/>
                <w:i/>
                <w:iCs/>
                <w:lang w:eastAsia="zh-CN"/>
              </w:rPr>
              <w:t>S-CPAC Multiple Target S-NG-RAN Node List</w:t>
            </w:r>
            <w:r w:rsidRPr="0059438F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</w:t>
            </w:r>
            <w:r w:rsidR="00C8644B">
              <w:rPr>
                <w:rFonts w:eastAsia="宋体"/>
                <w:lang w:eastAsia="zh-CN"/>
              </w:rPr>
              <w:t xml:space="preserve">implies those indicated </w:t>
            </w:r>
            <w:proofErr w:type="spellStart"/>
            <w:r w:rsidR="00C8644B">
              <w:rPr>
                <w:rFonts w:eastAsia="宋体"/>
                <w:lang w:eastAsia="zh-CN"/>
              </w:rPr>
              <w:t>PSCells</w:t>
            </w:r>
            <w:proofErr w:type="spellEnd"/>
            <w:r w:rsidR="00C8644B">
              <w:rPr>
                <w:rFonts w:eastAsia="宋体"/>
                <w:lang w:eastAsia="zh-CN"/>
              </w:rPr>
              <w:t xml:space="preserve"> are for sure prepared for the S-CPAC, which is not correct. The </w:t>
            </w:r>
            <w:r w:rsidR="00C8644B" w:rsidRPr="0059438F">
              <w:rPr>
                <w:rFonts w:eastAsia="宋体"/>
                <w:i/>
                <w:iCs/>
                <w:lang w:eastAsia="zh-CN"/>
              </w:rPr>
              <w:t>S-CPAC Multiple Target S-NG-RAN Node List</w:t>
            </w:r>
            <w:r w:rsidR="00C8644B" w:rsidRPr="0059438F">
              <w:rPr>
                <w:rFonts w:eastAsia="宋体"/>
                <w:lang w:eastAsia="zh-CN"/>
              </w:rPr>
              <w:t xml:space="preserve"> IE</w:t>
            </w:r>
            <w:r w:rsidR="00C8644B">
              <w:rPr>
                <w:rFonts w:eastAsia="宋体"/>
                <w:lang w:eastAsia="zh-CN"/>
              </w:rPr>
              <w:t xml:space="preserve"> only contains those candidate </w:t>
            </w:r>
            <w:proofErr w:type="spellStart"/>
            <w:r w:rsidR="00C8644B">
              <w:rPr>
                <w:rFonts w:eastAsia="宋体"/>
                <w:lang w:eastAsia="zh-CN"/>
              </w:rPr>
              <w:t>PSCells</w:t>
            </w:r>
            <w:proofErr w:type="spellEnd"/>
            <w:r w:rsidR="00C8644B">
              <w:rPr>
                <w:rFonts w:eastAsia="宋体"/>
                <w:lang w:eastAsia="zh-CN"/>
              </w:rPr>
              <w:t xml:space="preserve"> suggested to be prepared by other candidate SN, which may or may not be prepared eventually. </w:t>
            </w:r>
          </w:p>
          <w:p w14:paraId="0F94413F" w14:textId="77777777" w:rsidR="00C8644B" w:rsidRDefault="00C8644B" w:rsidP="00C8644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15212A5" w14:textId="0BDA3603" w:rsidR="00C8644B" w:rsidRDefault="006A01F4" w:rsidP="00267D3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RAN2 discussion, </w:t>
            </w:r>
            <w:r w:rsidR="00267D3C" w:rsidRPr="00267D3C">
              <w:rPr>
                <w:noProof/>
                <w:lang w:eastAsia="zh-CN"/>
              </w:rPr>
              <w:t xml:space="preserve">UE is allowed to maintain both MCG LTM and SCG LTM at the same time. Furthermore, it was agreed that LTM for simultaneous PCell and PSCell change is not supported. </w:t>
            </w:r>
            <w:r>
              <w:rPr>
                <w:noProof/>
                <w:lang w:eastAsia="zh-CN"/>
              </w:rPr>
              <w:t xml:space="preserve">Signaling between MN and SN is needed to avoid simultaneous </w:t>
            </w:r>
            <w:r w:rsidR="00DB5662">
              <w:rPr>
                <w:noProof/>
                <w:lang w:eastAsia="zh-CN"/>
              </w:rPr>
              <w:t xml:space="preserve">LTM for PCell and PSCell. </w:t>
            </w:r>
          </w:p>
          <w:p w14:paraId="34067135" w14:textId="77777777" w:rsidR="00267D3C" w:rsidRDefault="00267D3C" w:rsidP="00267D3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F80314" w14:textId="74CC4B22" w:rsidR="0059438F" w:rsidRPr="0059438F" w:rsidRDefault="00C8644B" w:rsidP="005943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editorial changes. </w:t>
            </w:r>
          </w:p>
          <w:p w14:paraId="708AA7DE" w14:textId="1155EC34" w:rsidR="0059438F" w:rsidRDefault="0059438F" w:rsidP="0059438F">
            <w:pPr>
              <w:pStyle w:val="CRCoverPage"/>
              <w:spacing w:after="0"/>
              <w:ind w:left="98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9F0AC" w14:textId="3F2767B9" w:rsidR="001E41F3" w:rsidRDefault="001E41F3" w:rsidP="00C8644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19F5836" w14:textId="62A9E839" w:rsidR="00C8644B" w:rsidRPr="00C8644B" w:rsidRDefault="00C8644B" w:rsidP="004509E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9.1.1.1 in HANDOVER REQUEST message, the semantics description related to </w:t>
            </w:r>
            <w:r w:rsidRPr="00BA0875">
              <w:rPr>
                <w:rFonts w:eastAsia="Batang"/>
                <w:i/>
                <w:iCs/>
                <w:sz w:val="18"/>
                <w:lang w:val="en-US" w:eastAsia="ko-KR"/>
              </w:rPr>
              <w:t xml:space="preserve">Maximum Number of </w:t>
            </w:r>
            <w:r w:rsidRPr="00BA0875">
              <w:rPr>
                <w:rFonts w:eastAsia="Batang"/>
                <w:i/>
                <w:iCs/>
                <w:sz w:val="18"/>
                <w:lang w:eastAsia="ko-KR"/>
              </w:rPr>
              <w:t>Conditional</w:t>
            </w:r>
            <w:r w:rsidRPr="00BA0875">
              <w:rPr>
                <w:rFonts w:eastAsia="Batang"/>
                <w:i/>
                <w:iCs/>
                <w:sz w:val="18"/>
                <w:lang w:val="en-US" w:eastAsia="ko-KR"/>
              </w:rPr>
              <w:t xml:space="preserve"> Reconfigurations to Prepare</w:t>
            </w:r>
            <w:r>
              <w:rPr>
                <w:rFonts w:eastAsia="Batang"/>
                <w:sz w:val="18"/>
                <w:lang w:val="en-US" w:eastAsia="ko-KR"/>
              </w:rPr>
              <w:t xml:space="preserve"> IE is updated to clarify it includes the possible CHO-only configuration too. This is to also align with the procedure text description in 8.2.1.2</w:t>
            </w:r>
          </w:p>
          <w:p w14:paraId="5E433226" w14:textId="77777777" w:rsidR="00C8644B" w:rsidRPr="00B72657" w:rsidRDefault="00C8644B" w:rsidP="00C864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907D3E0" w14:textId="35F1BAF8" w:rsidR="00C8644B" w:rsidRDefault="00C8644B" w:rsidP="004509E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.1.1.2 in </w:t>
            </w:r>
            <w:r w:rsidRPr="0056537F">
              <w:rPr>
                <w:noProof/>
                <w:lang w:eastAsia="zh-CN"/>
              </w:rPr>
              <w:t>HANDOVER REQUEST ACKNOWLEDGE</w:t>
            </w:r>
            <w:r>
              <w:rPr>
                <w:noProof/>
                <w:lang w:eastAsia="zh-CN"/>
              </w:rPr>
              <w:t xml:space="preserve"> message, the assigned criticality for </w:t>
            </w:r>
            <w:r w:rsidRPr="0056537F">
              <w:rPr>
                <w:i/>
                <w:iCs/>
                <w:noProof/>
                <w:lang w:eastAsia="zh-CN"/>
              </w:rPr>
              <w:t>RRC Config Indication</w:t>
            </w:r>
            <w:r>
              <w:rPr>
                <w:noProof/>
                <w:lang w:eastAsia="zh-CN"/>
              </w:rPr>
              <w:t xml:space="preserve"> IE is changed to reject.</w:t>
            </w:r>
          </w:p>
          <w:p w14:paraId="02E9F8EB" w14:textId="77777777" w:rsidR="00C8644B" w:rsidRDefault="00C8644B" w:rsidP="00C8644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34CF87E" w14:textId="740BC74E" w:rsidR="00C8644B" w:rsidRPr="00C8644B" w:rsidRDefault="00C8644B" w:rsidP="004509E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8.3.1.2 and 8.3.3.2, clarify that the PSCells contained in </w:t>
            </w:r>
            <w:r w:rsidRPr="0059438F">
              <w:rPr>
                <w:rFonts w:eastAsia="宋体"/>
                <w:lang w:eastAsia="zh-CN"/>
              </w:rPr>
              <w:t xml:space="preserve">the </w:t>
            </w:r>
            <w:r w:rsidRPr="0059438F">
              <w:rPr>
                <w:rFonts w:eastAsia="宋体"/>
                <w:i/>
                <w:iCs/>
                <w:lang w:eastAsia="zh-CN"/>
              </w:rPr>
              <w:t>S-CPAC Multiple Target S-NG-RAN Node List</w:t>
            </w:r>
            <w:r w:rsidRPr="0059438F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are related to those that “may also be prepared” for S-CPAC and may not be prepared eventually.</w:t>
            </w:r>
          </w:p>
          <w:p w14:paraId="5139A525" w14:textId="77777777" w:rsidR="00C8644B" w:rsidRDefault="00C8644B" w:rsidP="00C864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E5AFF2" w14:textId="0C3F105D" w:rsidR="00C8644B" w:rsidRDefault="00C8644B" w:rsidP="004509E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8.</w:t>
            </w:r>
            <w:r w:rsidR="00DB5662">
              <w:rPr>
                <w:noProof/>
                <w:lang w:eastAsia="zh-CN"/>
              </w:rPr>
              <w:t>3.x</w:t>
            </w:r>
            <w:r>
              <w:rPr>
                <w:noProof/>
                <w:lang w:eastAsia="zh-CN"/>
              </w:rPr>
              <w:t xml:space="preserve"> and 9.1.2.</w:t>
            </w:r>
            <w:r w:rsidR="00DE07CE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a new</w:t>
            </w:r>
            <w:r w:rsidR="00DE07CE">
              <w:rPr>
                <w:i/>
                <w:iCs/>
                <w:noProof/>
                <w:lang w:eastAsia="zh-CN"/>
              </w:rPr>
              <w:t xml:space="preserve"> </w:t>
            </w:r>
            <w:r w:rsidR="00DE07CE">
              <w:rPr>
                <w:rFonts w:hint="eastAsia"/>
                <w:noProof/>
                <w:lang w:eastAsia="zh-CN"/>
              </w:rPr>
              <w:t>Xn</w:t>
            </w:r>
            <w:r w:rsidR="00DE07CE">
              <w:rPr>
                <w:noProof/>
                <w:lang w:eastAsia="zh-CN"/>
              </w:rPr>
              <w:t xml:space="preserve"> interface procedure LTM notification is introduced for MN and SN to inform each other about the triggering or completion of LTM if configured. </w:t>
            </w:r>
            <w:r w:rsidR="005A5A75">
              <w:rPr>
                <w:noProof/>
                <w:lang w:eastAsia="zh-CN"/>
              </w:rPr>
              <w:t>In such way, the peer node shall stop or resume the LTM triggering accordingly.</w:t>
            </w:r>
            <w:r>
              <w:rPr>
                <w:noProof/>
                <w:lang w:eastAsia="zh-CN"/>
              </w:rPr>
              <w:t xml:space="preserve"> </w:t>
            </w:r>
          </w:p>
          <w:p w14:paraId="39FE4F37" w14:textId="77777777" w:rsidR="00C8644B" w:rsidRDefault="00C8644B" w:rsidP="00C864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0812A6" w14:textId="7E8D6CAB" w:rsidR="00C8644B" w:rsidRPr="0059438F" w:rsidRDefault="00C8644B" w:rsidP="004509E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9.1.2.5 and 9.1.2.8, changes to semantics description are suggested to use the term “candidate SN” rather than “target SN”. “candidate SN” is a more generic term to describe those configured for conditionally switch.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9.3.4, the changes to ASN.1 are suggested accordinly. </w:t>
            </w:r>
          </w:p>
          <w:p w14:paraId="0704D22A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2F3A54C5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FC0A00">
              <w:rPr>
                <w:rFonts w:hint="eastAsia"/>
                <w:lang w:eastAsia="zh-CN"/>
              </w:rPr>
              <w:t>R</w:t>
            </w:r>
            <w:r w:rsidR="00FC0A00">
              <w:t xml:space="preserve">el18 mobility features, i.e., LTM, </w:t>
            </w:r>
            <w:r>
              <w:t>CHO with candidate SCG(s) and S-CPAC</w:t>
            </w:r>
            <w:r w:rsidRPr="00DD02D1">
              <w:t>.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4803B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Rel18 CHO with candidate SCG(s) and SCPAC will not work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519F3" w:rsidR="001E41F3" w:rsidRDefault="00F97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8.3.1.2, 8.3.3.2, 8.3.</w:t>
            </w:r>
            <w:r w:rsidR="00533F6D">
              <w:rPr>
                <w:noProof/>
                <w:lang w:eastAsia="zh-CN"/>
              </w:rPr>
              <w:t>x, 8.3.x</w:t>
            </w:r>
            <w:r w:rsidR="003D1999">
              <w:rPr>
                <w:noProof/>
                <w:lang w:eastAsia="zh-CN"/>
              </w:rPr>
              <w:t>.1</w:t>
            </w:r>
            <w:r w:rsidR="00533F6D">
              <w:rPr>
                <w:noProof/>
                <w:lang w:eastAsia="zh-CN"/>
              </w:rPr>
              <w:t>, 8.3.x</w:t>
            </w:r>
            <w:r w:rsidR="003D1999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</w:t>
            </w:r>
            <w:r w:rsidR="003D1999">
              <w:rPr>
                <w:noProof/>
                <w:lang w:eastAsia="zh-CN"/>
              </w:rPr>
              <w:t xml:space="preserve"> 8.3.x.3,</w:t>
            </w:r>
            <w:r>
              <w:rPr>
                <w:noProof/>
                <w:lang w:eastAsia="zh-CN"/>
              </w:rPr>
              <w:t xml:space="preserve"> </w:t>
            </w:r>
            <w:r w:rsidR="003A0558">
              <w:rPr>
                <w:noProof/>
                <w:lang w:eastAsia="zh-CN"/>
              </w:rPr>
              <w:t xml:space="preserve">9.1.1.1, 9.1.1.2, 9.1.2.5, 9.1.2.8, </w:t>
            </w:r>
            <w:r w:rsidR="003D1999">
              <w:rPr>
                <w:noProof/>
                <w:lang w:eastAsia="zh-CN"/>
              </w:rPr>
              <w:t xml:space="preserve">9.1.2.x, </w:t>
            </w:r>
            <w:r w:rsidR="003A0558">
              <w:rPr>
                <w:noProof/>
                <w:lang w:eastAsia="zh-CN"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30DD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E4592" w:rsidR="001E41F3" w:rsidRDefault="00A51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700C93" w:rsidR="001E41F3" w:rsidRDefault="00A878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5C6E9" w:rsidR="001E41F3" w:rsidRDefault="00A51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C2383" w:rsidR="001E41F3" w:rsidRDefault="00A51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6AA7D3" w14:textId="77777777" w:rsidR="007B429F" w:rsidRPr="007B429F" w:rsidRDefault="007B429F" w:rsidP="007B42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5" w:name="_Toc20955084"/>
      <w:bookmarkStart w:id="56" w:name="_Toc29991271"/>
      <w:bookmarkStart w:id="57" w:name="_Toc36555671"/>
      <w:bookmarkStart w:id="58" w:name="_Toc44497349"/>
      <w:bookmarkStart w:id="59" w:name="_Toc45107737"/>
      <w:bookmarkStart w:id="60" w:name="_Toc45901357"/>
      <w:bookmarkStart w:id="61" w:name="_Toc51850436"/>
      <w:bookmarkStart w:id="62" w:name="_Toc56693439"/>
      <w:bookmarkStart w:id="63" w:name="_Toc64446982"/>
      <w:bookmarkStart w:id="64" w:name="_Toc66286476"/>
      <w:bookmarkStart w:id="65" w:name="_Toc74151171"/>
      <w:bookmarkStart w:id="66" w:name="_Toc88653643"/>
      <w:bookmarkStart w:id="67" w:name="_Toc97903999"/>
      <w:bookmarkStart w:id="68" w:name="_Toc98868025"/>
      <w:bookmarkStart w:id="69" w:name="_Toc105174309"/>
      <w:bookmarkStart w:id="70" w:name="_Toc106109146"/>
      <w:bookmarkStart w:id="71" w:name="_Toc113824967"/>
      <w:bookmarkStart w:id="72" w:name="_Toc155959623"/>
      <w:bookmarkStart w:id="73" w:name="_Toc20955086"/>
      <w:bookmarkStart w:id="74" w:name="_Toc29991273"/>
      <w:bookmarkStart w:id="75" w:name="_Toc36555673"/>
      <w:bookmarkStart w:id="76" w:name="_Toc44497351"/>
      <w:bookmarkStart w:id="77" w:name="_Toc45107739"/>
      <w:bookmarkStart w:id="78" w:name="_Toc45901359"/>
      <w:bookmarkStart w:id="79" w:name="_Toc51850438"/>
      <w:bookmarkStart w:id="80" w:name="_Toc56693441"/>
      <w:bookmarkStart w:id="81" w:name="_Toc64446984"/>
      <w:bookmarkStart w:id="82" w:name="_Toc66286478"/>
      <w:bookmarkStart w:id="83" w:name="_Toc74151173"/>
      <w:bookmarkStart w:id="84" w:name="_Toc88653645"/>
      <w:bookmarkStart w:id="85" w:name="_Toc97904001"/>
      <w:bookmarkStart w:id="86" w:name="_Toc98868027"/>
      <w:bookmarkStart w:id="87" w:name="_Toc105174311"/>
      <w:bookmarkStart w:id="88" w:name="_Toc106109148"/>
      <w:bookmarkStart w:id="89" w:name="_Toc113824969"/>
      <w:bookmarkStart w:id="90" w:name="_Toc155959625"/>
      <w:r w:rsidRPr="007B429F">
        <w:rPr>
          <w:rFonts w:ascii="Arial" w:eastAsia="宋体" w:hAnsi="Arial"/>
          <w:sz w:val="28"/>
          <w:lang w:eastAsia="ko-KR"/>
        </w:rPr>
        <w:t>8.3.1</w:t>
      </w:r>
      <w:r w:rsidRPr="007B429F">
        <w:rPr>
          <w:rFonts w:ascii="Arial" w:eastAsia="宋体" w:hAnsi="Arial"/>
          <w:sz w:val="28"/>
          <w:lang w:eastAsia="ko-KR"/>
        </w:rPr>
        <w:tab/>
        <w:t>S-NG-RAN node Addition Preparation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3B513FB" w14:textId="77777777" w:rsidR="007B429F" w:rsidRPr="007B429F" w:rsidRDefault="007B429F" w:rsidP="007B42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1" w:name="_CR8_3_1_1"/>
      <w:bookmarkStart w:id="92" w:name="_Toc20955085"/>
      <w:bookmarkStart w:id="93" w:name="_Toc29991272"/>
      <w:bookmarkStart w:id="94" w:name="_Toc36555672"/>
      <w:bookmarkStart w:id="95" w:name="_Toc44497350"/>
      <w:bookmarkStart w:id="96" w:name="_Toc45107738"/>
      <w:bookmarkStart w:id="97" w:name="_Toc45901358"/>
      <w:bookmarkStart w:id="98" w:name="_Toc51850437"/>
      <w:bookmarkStart w:id="99" w:name="_Toc56693440"/>
      <w:bookmarkStart w:id="100" w:name="_Toc64446983"/>
      <w:bookmarkStart w:id="101" w:name="_Toc66286477"/>
      <w:bookmarkStart w:id="102" w:name="_Toc74151172"/>
      <w:bookmarkStart w:id="103" w:name="_Toc88653644"/>
      <w:bookmarkStart w:id="104" w:name="_Toc97904000"/>
      <w:bookmarkStart w:id="105" w:name="_Toc98868026"/>
      <w:bookmarkStart w:id="106" w:name="_Toc105174310"/>
      <w:bookmarkStart w:id="107" w:name="_Toc106109147"/>
      <w:bookmarkStart w:id="108" w:name="_Toc113824968"/>
      <w:bookmarkStart w:id="109" w:name="_Toc155959624"/>
      <w:bookmarkEnd w:id="91"/>
      <w:r w:rsidRPr="007B429F">
        <w:rPr>
          <w:rFonts w:ascii="Arial" w:eastAsia="宋体" w:hAnsi="Arial"/>
          <w:sz w:val="24"/>
          <w:lang w:eastAsia="ko-KR"/>
        </w:rPr>
        <w:t>8.3.1.1</w:t>
      </w:r>
      <w:r w:rsidRPr="007B429F">
        <w:rPr>
          <w:rFonts w:ascii="Arial" w:eastAsia="宋体" w:hAnsi="Arial"/>
          <w:sz w:val="24"/>
          <w:lang w:eastAsia="ko-KR"/>
        </w:rP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4CC6537" w14:textId="77777777" w:rsidR="007B429F" w:rsidRPr="007B429F" w:rsidRDefault="007B429F" w:rsidP="007B429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B429F">
        <w:rPr>
          <w:rFonts w:eastAsia="宋体"/>
          <w:lang w:eastAsia="ko-KR"/>
        </w:rPr>
        <w:t xml:space="preserve">The purpose of the </w:t>
      </w:r>
      <w:r w:rsidRPr="007B429F">
        <w:rPr>
          <w:rFonts w:eastAsia="宋体"/>
          <w:lang w:eastAsia="zh-CN"/>
        </w:rPr>
        <w:t xml:space="preserve">S-NG-RAN node Addition Preparation procedure </w:t>
      </w:r>
      <w:r w:rsidRPr="007B429F">
        <w:rPr>
          <w:rFonts w:eastAsia="宋体"/>
          <w:lang w:eastAsia="ko-KR"/>
        </w:rPr>
        <w:t xml:space="preserve">is to </w:t>
      </w:r>
      <w:r w:rsidRPr="007B429F">
        <w:rPr>
          <w:rFonts w:eastAsia="宋体"/>
          <w:lang w:eastAsia="zh-CN"/>
        </w:rPr>
        <w:t>request the S-NG-RAN node to allocate resources for dual connectivity operation for a specific UE.</w:t>
      </w:r>
      <w:r w:rsidRPr="007B429F">
        <w:rPr>
          <w:rFonts w:eastAsia="宋体"/>
          <w:lang w:eastAsia="ko-KR"/>
        </w:rPr>
        <w:t xml:space="preserve"> Possible parallel requests are identified by the </w:t>
      </w:r>
      <w:proofErr w:type="spellStart"/>
      <w:r w:rsidRPr="007B429F">
        <w:rPr>
          <w:rFonts w:eastAsia="宋体"/>
          <w:lang w:eastAsia="ko-KR"/>
        </w:rPr>
        <w:t>PCell</w:t>
      </w:r>
      <w:proofErr w:type="spellEnd"/>
      <w:r w:rsidRPr="007B429F">
        <w:rPr>
          <w:rFonts w:eastAsia="宋体"/>
          <w:lang w:eastAsia="ko-KR"/>
        </w:rPr>
        <w:t xml:space="preserve"> ID when the source UE AP IDs are the same.</w:t>
      </w:r>
    </w:p>
    <w:p w14:paraId="2053D170" w14:textId="77777777" w:rsidR="007B429F" w:rsidRPr="007B429F" w:rsidRDefault="007B429F" w:rsidP="007B429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B429F">
        <w:rPr>
          <w:rFonts w:eastAsia="宋体"/>
          <w:lang w:eastAsia="ko-KR"/>
        </w:rPr>
        <w:t>The procedure uses UE-associated signalling.</w:t>
      </w:r>
    </w:p>
    <w:p w14:paraId="69B7DDD7" w14:textId="77777777" w:rsidR="006E4999" w:rsidRPr="006E4999" w:rsidRDefault="006E4999" w:rsidP="006E49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6E4999">
        <w:rPr>
          <w:rFonts w:ascii="Arial" w:eastAsia="宋体" w:hAnsi="Arial"/>
          <w:sz w:val="24"/>
          <w:lang w:eastAsia="ko-KR"/>
        </w:rPr>
        <w:t>8.3.1.2</w:t>
      </w:r>
      <w:r w:rsidRPr="006E4999">
        <w:rPr>
          <w:rFonts w:ascii="Arial" w:eastAsia="宋体" w:hAnsi="Arial"/>
          <w:sz w:val="24"/>
          <w:lang w:eastAsia="ko-KR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DC6625D" w14:textId="77777777" w:rsidR="006E4999" w:rsidRPr="006E4999" w:rsidRDefault="006E4999" w:rsidP="006E49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E4999">
        <w:rPr>
          <w:rFonts w:ascii="Arial" w:eastAsia="宋体" w:hAnsi="Arial"/>
          <w:b/>
          <w:lang w:eastAsia="ko-KR"/>
        </w:rPr>
        <w:object w:dxaOrig="7050" w:dyaOrig="2295" w14:anchorId="02329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3" o:title=""/>
          </v:shape>
          <o:OLEObject Type="Embed" ProgID="Visio.Drawing.15" ShapeID="_x0000_i1025" DrawAspect="Content" ObjectID="_1769860183" r:id="rId14"/>
        </w:object>
      </w:r>
    </w:p>
    <w:p w14:paraId="4EB871C9" w14:textId="77777777" w:rsidR="006E4999" w:rsidRPr="006E4999" w:rsidRDefault="006E4999" w:rsidP="006E49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E4999">
        <w:rPr>
          <w:rFonts w:ascii="Arial" w:eastAsia="宋体" w:hAnsi="Arial"/>
          <w:b/>
          <w:lang w:eastAsia="ko-KR"/>
        </w:rPr>
        <w:t>Figure 8.3.</w:t>
      </w:r>
      <w:r w:rsidRPr="006E4999">
        <w:rPr>
          <w:rFonts w:ascii="Arial" w:eastAsia="宋体" w:hAnsi="Arial"/>
          <w:b/>
          <w:lang w:eastAsia="zh-CN"/>
        </w:rPr>
        <w:t>1</w:t>
      </w:r>
      <w:r w:rsidRPr="006E4999">
        <w:rPr>
          <w:rFonts w:ascii="Arial" w:eastAsia="宋体" w:hAnsi="Arial"/>
          <w:b/>
          <w:lang w:eastAsia="ko-KR"/>
        </w:rPr>
        <w:t xml:space="preserve">.2-1: </w:t>
      </w:r>
      <w:r w:rsidRPr="006E4999">
        <w:rPr>
          <w:rFonts w:ascii="Arial" w:eastAsia="宋体" w:hAnsi="Arial"/>
          <w:b/>
          <w:lang w:eastAsia="zh-CN"/>
        </w:rPr>
        <w:t>S-NG-RAN node Addition Preparation,</w:t>
      </w:r>
      <w:r w:rsidRPr="006E4999">
        <w:rPr>
          <w:rFonts w:ascii="Arial" w:eastAsia="宋体" w:hAnsi="Arial"/>
          <w:b/>
          <w:lang w:eastAsia="ko-KR"/>
        </w:rPr>
        <w:t xml:space="preserve"> successful operation</w:t>
      </w:r>
    </w:p>
    <w:p w14:paraId="14F20A5B" w14:textId="77777777" w:rsidR="006E4999" w:rsidRPr="006E4999" w:rsidRDefault="006E4999" w:rsidP="006E49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E4999">
        <w:rPr>
          <w:rFonts w:eastAsia="宋体"/>
          <w:lang w:eastAsia="ko-KR"/>
        </w:rPr>
        <w:t xml:space="preserve">The M-NG-RAN node initiates the procedure by sending the S-NODE </w:t>
      </w:r>
      <w:r w:rsidRPr="006E4999">
        <w:rPr>
          <w:rFonts w:eastAsia="宋体"/>
          <w:lang w:eastAsia="zh-CN"/>
        </w:rPr>
        <w:t>ADDITION</w:t>
      </w:r>
      <w:r w:rsidRPr="006E4999">
        <w:rPr>
          <w:rFonts w:eastAsia="宋体"/>
          <w:lang w:eastAsia="ko-KR"/>
        </w:rPr>
        <w:t xml:space="preserve"> REQUEST message to the S-NG-RAN node.</w:t>
      </w:r>
    </w:p>
    <w:p w14:paraId="248412D6" w14:textId="77777777" w:rsidR="006E4999" w:rsidRPr="006E4999" w:rsidRDefault="006E4999" w:rsidP="006E49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E4999">
        <w:rPr>
          <w:rFonts w:eastAsia="宋体"/>
          <w:lang w:eastAsia="ko-KR"/>
        </w:rPr>
        <w:t xml:space="preserve">When the M-NG-RAN node sends the S-NODE </w:t>
      </w:r>
      <w:r w:rsidRPr="006E4999">
        <w:rPr>
          <w:rFonts w:eastAsia="宋体"/>
          <w:lang w:eastAsia="zh-CN"/>
        </w:rPr>
        <w:t>ADDITION</w:t>
      </w:r>
      <w:r w:rsidRPr="006E4999">
        <w:rPr>
          <w:rFonts w:eastAsia="宋体"/>
          <w:lang w:eastAsia="ko-KR"/>
        </w:rPr>
        <w:t xml:space="preserve"> REQUEST message, it shall start the timer </w:t>
      </w:r>
      <w:proofErr w:type="spellStart"/>
      <w:r w:rsidRPr="006E4999">
        <w:rPr>
          <w:rFonts w:eastAsia="宋体"/>
          <w:lang w:eastAsia="ko-KR"/>
        </w:rPr>
        <w:t>TXn</w:t>
      </w:r>
      <w:r w:rsidRPr="006E4999">
        <w:rPr>
          <w:rFonts w:eastAsia="宋体"/>
          <w:vertAlign w:val="subscript"/>
          <w:lang w:eastAsia="ko-KR"/>
        </w:rPr>
        <w:t>DCprep</w:t>
      </w:r>
      <w:proofErr w:type="spellEnd"/>
      <w:r w:rsidRPr="006E4999">
        <w:rPr>
          <w:rFonts w:eastAsia="宋体"/>
          <w:lang w:eastAsia="ko-KR"/>
        </w:rPr>
        <w:t>.</w:t>
      </w:r>
    </w:p>
    <w:p w14:paraId="79D3640B" w14:textId="77777777" w:rsidR="006E4999" w:rsidRPr="006E4999" w:rsidRDefault="006E4999" w:rsidP="006E49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E4999">
        <w:rPr>
          <w:rFonts w:eastAsia="宋体"/>
          <w:lang w:eastAsia="ko-KR"/>
        </w:rPr>
        <w:t xml:space="preserve">The allocation of resources according to the values of the </w:t>
      </w:r>
      <w:r w:rsidRPr="006E4999">
        <w:rPr>
          <w:rFonts w:eastAsia="宋体"/>
          <w:i/>
          <w:lang w:eastAsia="ko-KR"/>
        </w:rPr>
        <w:t xml:space="preserve">Allocation and Retention Priority </w:t>
      </w:r>
      <w:r w:rsidRPr="006E4999">
        <w:rPr>
          <w:rFonts w:eastAsia="宋体"/>
          <w:lang w:eastAsia="ko-KR"/>
        </w:rPr>
        <w:t xml:space="preserve">IE included in the </w:t>
      </w:r>
      <w:r w:rsidRPr="006E4999">
        <w:rPr>
          <w:rFonts w:eastAsia="宋体"/>
          <w:i/>
          <w:lang w:eastAsia="ja-JP"/>
        </w:rPr>
        <w:t>QoS Flow Level QoS Parameters</w:t>
      </w:r>
      <w:r w:rsidRPr="006E4999">
        <w:rPr>
          <w:rFonts w:eastAsia="宋体"/>
          <w:lang w:eastAsia="ja-JP"/>
        </w:rPr>
        <w:t xml:space="preserve"> IE for each QoS flow</w:t>
      </w:r>
      <w:r w:rsidRPr="006E4999">
        <w:rPr>
          <w:rFonts w:eastAsia="宋体"/>
          <w:lang w:eastAsia="ko-KR"/>
        </w:rPr>
        <w:t xml:space="preserve"> shall follow the principles specified for the PDU Session Resource Setup procedure in TS 38.413 [5].</w:t>
      </w:r>
    </w:p>
    <w:p w14:paraId="3DB20510" w14:textId="77777777" w:rsidR="006E4999" w:rsidRPr="006E4999" w:rsidRDefault="006E4999" w:rsidP="006E49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E4999">
        <w:rPr>
          <w:rFonts w:eastAsia="宋体"/>
          <w:lang w:eastAsia="zh-CN"/>
        </w:rPr>
        <w:t xml:space="preserve">The S-NG-RAN node shall choose the ciphering algorithm based on the information in the </w:t>
      </w:r>
      <w:r w:rsidRPr="006E4999">
        <w:rPr>
          <w:rFonts w:eastAsia="宋体"/>
          <w:i/>
          <w:lang w:eastAsia="zh-CN"/>
        </w:rPr>
        <w:t>UE Security Capabilities</w:t>
      </w:r>
      <w:r w:rsidRPr="006E4999">
        <w:rPr>
          <w:rFonts w:eastAsia="宋体"/>
          <w:lang w:eastAsia="zh-CN"/>
        </w:rPr>
        <w:t xml:space="preserve"> IE and locally configured priority list of AS encryption algorithms and apply the key indicated in the </w:t>
      </w:r>
      <w:r w:rsidRPr="006E4999">
        <w:rPr>
          <w:rFonts w:eastAsia="宋体"/>
          <w:i/>
          <w:lang w:eastAsia="zh-CN"/>
        </w:rPr>
        <w:t>S-NG-RAN node Security Key</w:t>
      </w:r>
      <w:r w:rsidRPr="006E4999">
        <w:rPr>
          <w:rFonts w:eastAsia="宋体"/>
          <w:lang w:eastAsia="zh-CN"/>
        </w:rPr>
        <w:t xml:space="preserve"> IE as specified in TS 33.501 [28].</w:t>
      </w:r>
    </w:p>
    <w:p w14:paraId="68C9CD36" w14:textId="77777777" w:rsidR="001E41F3" w:rsidRDefault="001E41F3">
      <w:pPr>
        <w:rPr>
          <w:noProof/>
        </w:rPr>
      </w:pPr>
    </w:p>
    <w:p w14:paraId="58742CDF" w14:textId="7656735B" w:rsidR="000C1092" w:rsidRPr="006E4999" w:rsidRDefault="006E4999">
      <w:pPr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6BE4DCEB" w14:textId="77777777" w:rsidR="006E4999" w:rsidRDefault="006E4999">
      <w:pPr>
        <w:rPr>
          <w:noProof/>
        </w:rPr>
      </w:pPr>
    </w:p>
    <w:p w14:paraId="79C1F89B" w14:textId="77777777" w:rsidR="00B10E2F" w:rsidRDefault="00B10E2F" w:rsidP="00B10E2F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S-CPAC preparation.</w:t>
      </w:r>
    </w:p>
    <w:p w14:paraId="216B580F" w14:textId="77777777" w:rsidR="00B10E2F" w:rsidRDefault="00B10E2F" w:rsidP="00B10E2F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2E1DF3C5" w14:textId="0B8423FD" w:rsidR="00B10E2F" w:rsidRDefault="00B10E2F" w:rsidP="00B10E2F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</w:t>
      </w:r>
      <w:ins w:id="110" w:author="Lenovo" w:date="2024-01-24T15:38:00Z">
        <w:r w:rsidR="002F1CD3">
          <w:rPr>
            <w:lang w:eastAsia="zh-CN"/>
          </w:rPr>
          <w:t xml:space="preserve">may </w:t>
        </w:r>
      </w:ins>
      <w:r>
        <w:rPr>
          <w:lang w:eastAsia="zh-CN"/>
        </w:rPr>
        <w:t xml:space="preserve">also </w:t>
      </w:r>
      <w:ins w:id="111" w:author="Lenovo" w:date="2024-01-24T15:38:00Z">
        <w:r w:rsidR="002F1CD3">
          <w:rPr>
            <w:lang w:eastAsia="zh-CN"/>
          </w:rPr>
          <w:t xml:space="preserve">be </w:t>
        </w:r>
      </w:ins>
      <w:r>
        <w:rPr>
          <w:lang w:eastAsia="zh-CN"/>
        </w:rPr>
        <w:t>prepared for S-CPAC, and act as described in TS 37.340 [8].</w:t>
      </w:r>
    </w:p>
    <w:p w14:paraId="6689538F" w14:textId="77777777" w:rsidR="00E27BC7" w:rsidRDefault="00E27BC7" w:rsidP="00E27BC7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3D577263" w14:textId="77777777" w:rsidR="00E27BC7" w:rsidRPr="007B6F60" w:rsidRDefault="00E27BC7" w:rsidP="00E27BC7">
      <w:pPr>
        <w:rPr>
          <w:rFonts w:eastAsia="Malgun Gothic"/>
        </w:rPr>
      </w:pPr>
      <w:r>
        <w:rPr>
          <w:rFonts w:eastAsia="Malgun Gothic"/>
        </w:rPr>
        <w:lastRenderedPageBreak/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675EBEFE" w14:textId="77777777" w:rsidR="000C1092" w:rsidRDefault="000C1092">
      <w:pPr>
        <w:rPr>
          <w:noProof/>
        </w:rPr>
      </w:pPr>
    </w:p>
    <w:p w14:paraId="69F80E91" w14:textId="77777777" w:rsidR="000C1092" w:rsidRDefault="000C1092">
      <w:pPr>
        <w:rPr>
          <w:noProof/>
        </w:rPr>
      </w:pPr>
    </w:p>
    <w:p w14:paraId="1A00B8BC" w14:textId="09DAE065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9D14EF1" w14:textId="77777777" w:rsidR="000C1092" w:rsidRDefault="000C1092">
      <w:pPr>
        <w:rPr>
          <w:noProof/>
        </w:rPr>
      </w:pPr>
    </w:p>
    <w:p w14:paraId="306D2276" w14:textId="77777777" w:rsidR="00F157E1" w:rsidRPr="00F157E1" w:rsidRDefault="00F157E1" w:rsidP="00F157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2" w:name="_Toc155959632"/>
      <w:bookmarkStart w:id="113" w:name="_Toc20955095"/>
      <w:bookmarkStart w:id="114" w:name="_Toc29991282"/>
      <w:bookmarkStart w:id="115" w:name="_Toc36555682"/>
      <w:bookmarkStart w:id="116" w:name="_Toc44497360"/>
      <w:bookmarkStart w:id="117" w:name="_Toc45107748"/>
      <w:bookmarkStart w:id="118" w:name="_Toc45901368"/>
      <w:bookmarkStart w:id="119" w:name="_Toc51850447"/>
      <w:bookmarkStart w:id="120" w:name="_Toc56693450"/>
      <w:bookmarkStart w:id="121" w:name="_Toc64446993"/>
      <w:bookmarkStart w:id="122" w:name="_Toc66286487"/>
      <w:bookmarkStart w:id="123" w:name="_Toc74151182"/>
      <w:bookmarkStart w:id="124" w:name="_Toc88653654"/>
      <w:bookmarkStart w:id="125" w:name="_Toc97904010"/>
      <w:bookmarkStart w:id="126" w:name="_Toc98868036"/>
      <w:bookmarkStart w:id="127" w:name="_Toc105174320"/>
      <w:bookmarkStart w:id="128" w:name="_Toc106109157"/>
      <w:bookmarkStart w:id="129" w:name="_Toc113824978"/>
      <w:bookmarkStart w:id="130" w:name="_Toc155959634"/>
      <w:r w:rsidRPr="00F157E1">
        <w:rPr>
          <w:rFonts w:ascii="Arial" w:eastAsia="宋体" w:hAnsi="Arial"/>
          <w:sz w:val="28"/>
          <w:lang w:eastAsia="ko-KR"/>
        </w:rPr>
        <w:t>8.3.3</w:t>
      </w:r>
      <w:r w:rsidRPr="00F157E1">
        <w:rPr>
          <w:rFonts w:ascii="Arial" w:eastAsia="宋体" w:hAnsi="Arial"/>
          <w:sz w:val="28"/>
          <w:lang w:eastAsia="ko-KR"/>
        </w:rPr>
        <w:tab/>
        <w:t>M-NG-RAN node initiated S-NG-RAN node Modification Preparation</w:t>
      </w:r>
      <w:bookmarkEnd w:id="112"/>
    </w:p>
    <w:p w14:paraId="65CFCA0E" w14:textId="77777777" w:rsidR="00F157E1" w:rsidRPr="00F157E1" w:rsidRDefault="00F157E1" w:rsidP="00F157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1" w:name="_CR8_3_3_1"/>
      <w:bookmarkStart w:id="132" w:name="_Toc20955094"/>
      <w:bookmarkStart w:id="133" w:name="_Toc29991281"/>
      <w:bookmarkStart w:id="134" w:name="_Toc36555681"/>
      <w:bookmarkStart w:id="135" w:name="_Toc44497359"/>
      <w:bookmarkStart w:id="136" w:name="_Toc45107747"/>
      <w:bookmarkStart w:id="137" w:name="_Toc45901367"/>
      <w:bookmarkStart w:id="138" w:name="_Toc51850446"/>
      <w:bookmarkStart w:id="139" w:name="_Toc56693449"/>
      <w:bookmarkStart w:id="140" w:name="_Toc64446992"/>
      <w:bookmarkStart w:id="141" w:name="_Toc66286486"/>
      <w:bookmarkStart w:id="142" w:name="_Toc74151181"/>
      <w:bookmarkStart w:id="143" w:name="_Toc88653653"/>
      <w:bookmarkStart w:id="144" w:name="_Toc97904009"/>
      <w:bookmarkStart w:id="145" w:name="_Toc98868035"/>
      <w:bookmarkStart w:id="146" w:name="_Toc105174319"/>
      <w:bookmarkStart w:id="147" w:name="_Toc106109156"/>
      <w:bookmarkStart w:id="148" w:name="_Toc113824977"/>
      <w:bookmarkStart w:id="149" w:name="_Toc155959633"/>
      <w:bookmarkEnd w:id="131"/>
      <w:r w:rsidRPr="00F157E1">
        <w:rPr>
          <w:rFonts w:ascii="Arial" w:eastAsia="宋体" w:hAnsi="Arial"/>
          <w:sz w:val="24"/>
          <w:lang w:eastAsia="ko-KR"/>
        </w:rPr>
        <w:t>8.3.3.1</w:t>
      </w:r>
      <w:r w:rsidRPr="00F157E1">
        <w:rPr>
          <w:rFonts w:ascii="Arial" w:eastAsia="宋体" w:hAnsi="Arial"/>
          <w:sz w:val="24"/>
          <w:lang w:eastAsia="ko-KR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8755F9" w14:textId="77777777" w:rsidR="00F157E1" w:rsidRPr="00F157E1" w:rsidRDefault="00F157E1" w:rsidP="00F157E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157E1">
        <w:rPr>
          <w:rFonts w:eastAsia="宋体"/>
          <w:lang w:eastAsia="ko-KR"/>
        </w:rPr>
        <w:t>This procedure is used to enable an M-NG-RAN node to request an S-NG-RAN node to either modify the UE context at the S-NG-RAN node</w:t>
      </w:r>
      <w:r w:rsidRPr="00F157E1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157E1">
        <w:rPr>
          <w:rFonts w:eastAsia="PMingLiU"/>
          <w:lang w:eastAsia="zh-TW"/>
        </w:rPr>
        <w:t>signalling</w:t>
      </w:r>
      <w:r w:rsidRPr="00F157E1">
        <w:rPr>
          <w:rFonts w:eastAsia="PMingLiU" w:hint="eastAsia"/>
          <w:lang w:eastAsia="zh-TW"/>
        </w:rPr>
        <w:t xml:space="preserve"> in </w:t>
      </w:r>
      <w:r w:rsidRPr="00F157E1">
        <w:rPr>
          <w:rFonts w:eastAsia="宋体"/>
          <w:lang w:eastAsia="ko-KR"/>
        </w:rPr>
        <w:t>M-NG-RAN node</w:t>
      </w:r>
      <w:r w:rsidRPr="00F157E1" w:rsidDel="00B65328">
        <w:rPr>
          <w:rFonts w:eastAsia="PMingLiU" w:hint="eastAsia"/>
          <w:lang w:eastAsia="zh-TW"/>
        </w:rPr>
        <w:t xml:space="preserve"> </w:t>
      </w:r>
      <w:r w:rsidRPr="00F157E1">
        <w:rPr>
          <w:rFonts w:eastAsia="PMingLiU" w:hint="eastAsia"/>
          <w:lang w:eastAsia="zh-TW"/>
        </w:rPr>
        <w:t xml:space="preserve">initiated </w:t>
      </w:r>
      <w:r w:rsidRPr="00F157E1">
        <w:rPr>
          <w:rFonts w:eastAsia="宋体"/>
          <w:lang w:eastAsia="ko-KR"/>
        </w:rPr>
        <w:t>S-NG-RAN node</w:t>
      </w:r>
      <w:r w:rsidRPr="00F157E1" w:rsidDel="00B65328">
        <w:rPr>
          <w:rFonts w:eastAsia="PMingLiU" w:hint="eastAsia"/>
          <w:lang w:eastAsia="zh-TW"/>
        </w:rPr>
        <w:t xml:space="preserve"> </w:t>
      </w:r>
      <w:r w:rsidRPr="00F157E1">
        <w:rPr>
          <w:rFonts w:eastAsia="PMingLiU" w:hint="eastAsia"/>
          <w:lang w:eastAsia="zh-TW"/>
        </w:rPr>
        <w:t>change</w:t>
      </w:r>
      <w:r w:rsidRPr="00F157E1">
        <w:rPr>
          <w:rFonts w:eastAsia="Symbol"/>
          <w:lang w:eastAsia="zh-TW"/>
        </w:rPr>
        <w:t>, or to provide the S-RLF-related information to the S-NG-RAN node</w:t>
      </w:r>
      <w:r w:rsidRPr="00F157E1">
        <w:rPr>
          <w:rFonts w:eastAsia="宋体"/>
          <w:lang w:eastAsia="ko-KR"/>
        </w:rPr>
        <w:t>.</w:t>
      </w:r>
    </w:p>
    <w:p w14:paraId="35FA17F6" w14:textId="77777777" w:rsidR="00F157E1" w:rsidRPr="00F157E1" w:rsidRDefault="00F157E1" w:rsidP="00F157E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157E1">
        <w:rPr>
          <w:rFonts w:eastAsia="宋体"/>
          <w:lang w:eastAsia="ko-KR"/>
        </w:rPr>
        <w:t xml:space="preserve">The procedure uses </w:t>
      </w:r>
      <w:r w:rsidRPr="00F157E1">
        <w:rPr>
          <w:rFonts w:eastAsia="宋体"/>
          <w:lang w:eastAsia="zh-CN"/>
        </w:rPr>
        <w:t>UE-associated signalling</w:t>
      </w:r>
      <w:r w:rsidRPr="00F157E1">
        <w:rPr>
          <w:rFonts w:eastAsia="宋体"/>
          <w:lang w:eastAsia="ko-KR"/>
        </w:rPr>
        <w:t>.</w:t>
      </w:r>
    </w:p>
    <w:p w14:paraId="46BDC71B" w14:textId="77777777" w:rsidR="000538DF" w:rsidRPr="000538DF" w:rsidRDefault="000538DF" w:rsidP="000538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0538DF">
        <w:rPr>
          <w:rFonts w:ascii="Arial" w:eastAsia="宋体" w:hAnsi="Arial"/>
          <w:sz w:val="24"/>
          <w:lang w:eastAsia="ko-KR"/>
        </w:rPr>
        <w:t>8.3.3.2</w:t>
      </w:r>
      <w:r w:rsidRPr="000538DF">
        <w:rPr>
          <w:rFonts w:ascii="Arial" w:eastAsia="宋体" w:hAnsi="Arial"/>
          <w:sz w:val="24"/>
          <w:lang w:eastAsia="ko-KR"/>
        </w:rPr>
        <w:tab/>
        <w:t>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98C30DF" w14:textId="77777777" w:rsidR="000538DF" w:rsidRPr="000538DF" w:rsidRDefault="000538DF" w:rsidP="000538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538DF">
        <w:rPr>
          <w:rFonts w:ascii="Arial" w:eastAsia="宋体" w:hAnsi="Arial"/>
          <w:b/>
          <w:lang w:eastAsia="ko-KR"/>
        </w:rPr>
        <w:object w:dxaOrig="7050" w:dyaOrig="2295" w14:anchorId="04442EA3">
          <v:shape id="_x0000_i1026" type="#_x0000_t75" style="width:354pt;height:114pt" o:ole="">
            <v:imagedata r:id="rId15" o:title=""/>
          </v:shape>
          <o:OLEObject Type="Embed" ProgID="Visio.Drawing.15" ShapeID="_x0000_i1026" DrawAspect="Content" ObjectID="_1769860184" r:id="rId16"/>
        </w:object>
      </w:r>
    </w:p>
    <w:p w14:paraId="123BC197" w14:textId="77777777" w:rsidR="000538DF" w:rsidRPr="000538DF" w:rsidRDefault="000538DF" w:rsidP="000538D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0538DF">
        <w:rPr>
          <w:rFonts w:ascii="Arial" w:eastAsia="宋体" w:hAnsi="Arial"/>
          <w:b/>
          <w:lang w:eastAsia="ko-KR"/>
        </w:rPr>
        <w:t>Figure 8.3.3.2-1: M-NG-RAN node initiated S-NG-RAN node Modification Preparation, successful operation</w:t>
      </w:r>
    </w:p>
    <w:p w14:paraId="197E8AF6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The M-NG-RAN node initiates the procedure by sending the S-NODE MODIFICATION REQUEST message to the S-NG-RAN node.</w:t>
      </w:r>
    </w:p>
    <w:p w14:paraId="26A5AF53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 xml:space="preserve">When the M-NG-RAN node sends the S-NODE MODIFICATION REQUEST message, it shall start the timer </w:t>
      </w:r>
      <w:proofErr w:type="spellStart"/>
      <w:r w:rsidRPr="000538DF">
        <w:rPr>
          <w:rFonts w:eastAsia="宋体"/>
          <w:lang w:eastAsia="ko-KR"/>
        </w:rPr>
        <w:t>TXn</w:t>
      </w:r>
      <w:r w:rsidRPr="000538DF">
        <w:rPr>
          <w:rFonts w:eastAsia="宋体"/>
          <w:vertAlign w:val="subscript"/>
          <w:lang w:eastAsia="ko-KR"/>
        </w:rPr>
        <w:t>DCprep</w:t>
      </w:r>
      <w:proofErr w:type="spellEnd"/>
      <w:r w:rsidRPr="000538DF">
        <w:rPr>
          <w:rFonts w:eastAsia="宋体"/>
          <w:lang w:eastAsia="ko-KR"/>
        </w:rPr>
        <w:t>.</w:t>
      </w:r>
    </w:p>
    <w:p w14:paraId="3D43C038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The S-NODE MODIFICATION REQUEST message may contain</w:t>
      </w:r>
    </w:p>
    <w:p w14:paraId="6B31FF9B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within the </w:t>
      </w:r>
      <w:r w:rsidRPr="000538DF">
        <w:rPr>
          <w:rFonts w:eastAsia="宋体"/>
          <w:i/>
          <w:lang w:eastAsia="ko-KR"/>
        </w:rPr>
        <w:t>UE Context Information</w:t>
      </w:r>
      <w:r w:rsidRPr="000538DF">
        <w:rPr>
          <w:rFonts w:eastAsia="宋体"/>
          <w:lang w:eastAsia="ko-KR"/>
        </w:rPr>
        <w:t xml:space="preserve"> IE;</w:t>
      </w:r>
    </w:p>
    <w:p w14:paraId="7827C049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PDU session resources to be added within the </w:t>
      </w:r>
      <w:r w:rsidRPr="000538DF">
        <w:rPr>
          <w:rFonts w:eastAsia="宋体"/>
          <w:i/>
          <w:lang w:eastAsia="ko-KR"/>
        </w:rPr>
        <w:t>PDU Session Resources To Be Added Item</w:t>
      </w:r>
      <w:r w:rsidRPr="000538DF">
        <w:rPr>
          <w:rFonts w:eastAsia="宋体"/>
          <w:lang w:eastAsia="ko-KR"/>
        </w:rPr>
        <w:t xml:space="preserve"> IE;</w:t>
      </w:r>
    </w:p>
    <w:p w14:paraId="2808AEC7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PDU session resources to be modified within the </w:t>
      </w:r>
      <w:r w:rsidRPr="000538DF">
        <w:rPr>
          <w:rFonts w:eastAsia="宋体"/>
          <w:i/>
          <w:lang w:eastAsia="ko-KR"/>
        </w:rPr>
        <w:t>PDU Session Resources To Be Modified Item</w:t>
      </w:r>
      <w:r w:rsidRPr="000538DF">
        <w:rPr>
          <w:rFonts w:eastAsia="宋体"/>
          <w:lang w:eastAsia="ko-KR"/>
        </w:rPr>
        <w:t xml:space="preserve"> IE;</w:t>
      </w:r>
    </w:p>
    <w:p w14:paraId="7025BE50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PDU session resources to be released within the </w:t>
      </w:r>
      <w:r w:rsidRPr="000538DF">
        <w:rPr>
          <w:rFonts w:eastAsia="宋体"/>
          <w:i/>
          <w:lang w:eastAsia="ko-KR"/>
        </w:rPr>
        <w:t>PDU Session Resources To Be Released Item</w:t>
      </w:r>
      <w:r w:rsidRPr="000538DF">
        <w:rPr>
          <w:rFonts w:eastAsia="宋体"/>
          <w:lang w:eastAsia="ko-KR"/>
        </w:rPr>
        <w:t xml:space="preserve"> IE;</w:t>
      </w:r>
    </w:p>
    <w:p w14:paraId="730301D7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the </w:t>
      </w:r>
      <w:r w:rsidRPr="000538DF">
        <w:rPr>
          <w:rFonts w:eastAsia="宋体"/>
          <w:i/>
          <w:lang w:eastAsia="ko-KR"/>
        </w:rPr>
        <w:t>S-NG-RAN node Security Key</w:t>
      </w:r>
      <w:r w:rsidRPr="000538DF">
        <w:rPr>
          <w:rFonts w:eastAsia="宋体"/>
          <w:lang w:eastAsia="ko-KR"/>
        </w:rPr>
        <w:t xml:space="preserve"> IE;</w:t>
      </w:r>
    </w:p>
    <w:p w14:paraId="556A7BD5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the </w:t>
      </w:r>
      <w:r w:rsidRPr="000538DF">
        <w:rPr>
          <w:rFonts w:eastAsia="宋体"/>
          <w:i/>
          <w:lang w:eastAsia="ko-KR"/>
        </w:rPr>
        <w:t>S-NG-RAN node UE Aggregate Maximum Bit Rate</w:t>
      </w:r>
      <w:r w:rsidRPr="000538DF">
        <w:rPr>
          <w:rFonts w:eastAsia="宋体"/>
          <w:lang w:eastAsia="ko-KR"/>
        </w:rPr>
        <w:t xml:space="preserve"> IE;</w:t>
      </w:r>
    </w:p>
    <w:p w14:paraId="711D756A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the </w:t>
      </w:r>
      <w:r w:rsidRPr="000538DF">
        <w:rPr>
          <w:rFonts w:eastAsia="宋体"/>
          <w:i/>
          <w:lang w:eastAsia="ja-JP"/>
        </w:rPr>
        <w:t>M-NG-RAN node to S-NG-RAN node Container</w:t>
      </w:r>
      <w:r w:rsidRPr="000538DF">
        <w:rPr>
          <w:rFonts w:eastAsia="宋体"/>
          <w:lang w:eastAsia="ko-KR"/>
        </w:rPr>
        <w:t xml:space="preserve"> IE;</w:t>
      </w:r>
    </w:p>
    <w:p w14:paraId="122E57F3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</w:r>
      <w:r w:rsidRPr="000538DF">
        <w:rPr>
          <w:rFonts w:eastAsia="宋体"/>
          <w:lang w:eastAsia="zh-CN"/>
        </w:rPr>
        <w:t xml:space="preserve">the </w:t>
      </w:r>
      <w:r w:rsidRPr="000538DF">
        <w:rPr>
          <w:rFonts w:eastAsia="宋体"/>
          <w:i/>
          <w:lang w:eastAsia="zh-CN"/>
        </w:rPr>
        <w:t>PDCP Change Indication</w:t>
      </w:r>
      <w:r w:rsidRPr="000538DF">
        <w:rPr>
          <w:rFonts w:eastAsia="宋体"/>
          <w:lang w:eastAsia="zh-CN"/>
        </w:rPr>
        <w:t xml:space="preserve"> IE;</w:t>
      </w:r>
    </w:p>
    <w:p w14:paraId="16F0C33F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zh-CN"/>
        </w:rPr>
        <w:t>-</w:t>
      </w:r>
      <w:r w:rsidRPr="000538DF">
        <w:rPr>
          <w:rFonts w:eastAsia="宋体"/>
          <w:lang w:eastAsia="zh-CN"/>
        </w:rPr>
        <w:tab/>
        <w:t xml:space="preserve">the </w:t>
      </w:r>
      <w:r w:rsidRPr="000538DF">
        <w:rPr>
          <w:rFonts w:eastAsia="宋体"/>
          <w:i/>
          <w:lang w:eastAsia="zh-CN"/>
        </w:rPr>
        <w:t>SCG Configuration Query</w:t>
      </w:r>
      <w:r w:rsidRPr="000538DF">
        <w:rPr>
          <w:rFonts w:eastAsia="宋体"/>
          <w:lang w:eastAsia="zh-CN"/>
        </w:rPr>
        <w:t xml:space="preserve"> IE;</w:t>
      </w:r>
    </w:p>
    <w:p w14:paraId="2D7F03AE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zh-CN"/>
        </w:rPr>
        <w:t>-</w:t>
      </w:r>
      <w:r w:rsidRPr="000538DF">
        <w:rPr>
          <w:rFonts w:eastAsia="宋体"/>
          <w:lang w:eastAsia="zh-CN"/>
        </w:rPr>
        <w:tab/>
        <w:t xml:space="preserve">the </w:t>
      </w:r>
      <w:r w:rsidRPr="000538DF">
        <w:rPr>
          <w:rFonts w:eastAsia="宋体"/>
          <w:i/>
          <w:lang w:eastAsia="zh-CN"/>
        </w:rPr>
        <w:t>Requested split SRBs IE</w:t>
      </w:r>
      <w:r w:rsidRPr="000538DF">
        <w:rPr>
          <w:rFonts w:eastAsia="宋体"/>
          <w:lang w:eastAsia="zh-CN"/>
        </w:rPr>
        <w:t>;</w:t>
      </w:r>
    </w:p>
    <w:p w14:paraId="7CBD0219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zh-CN"/>
        </w:rPr>
        <w:lastRenderedPageBreak/>
        <w:t>-</w:t>
      </w:r>
      <w:r w:rsidRPr="000538DF">
        <w:rPr>
          <w:rFonts w:eastAsia="宋体"/>
          <w:lang w:eastAsia="zh-CN"/>
        </w:rPr>
        <w:tab/>
        <w:t xml:space="preserve">the </w:t>
      </w:r>
      <w:r w:rsidRPr="000538DF">
        <w:rPr>
          <w:rFonts w:eastAsia="宋体"/>
          <w:i/>
          <w:lang w:eastAsia="zh-CN"/>
        </w:rPr>
        <w:t xml:space="preserve">Requested split SRBs release </w:t>
      </w:r>
      <w:r w:rsidRPr="000538DF">
        <w:rPr>
          <w:rFonts w:eastAsia="宋体"/>
          <w:lang w:eastAsia="zh-CN"/>
        </w:rPr>
        <w:t>IE;</w:t>
      </w:r>
    </w:p>
    <w:p w14:paraId="7A067BC1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the </w:t>
      </w:r>
      <w:r w:rsidRPr="000538DF">
        <w:rPr>
          <w:rFonts w:eastAsia="宋体"/>
          <w:i/>
          <w:lang w:eastAsia="ko-KR"/>
        </w:rPr>
        <w:t>Requested fast MCG recovery via SRB3 IE</w:t>
      </w:r>
      <w:r w:rsidRPr="000538DF">
        <w:rPr>
          <w:rFonts w:eastAsia="宋体"/>
          <w:lang w:eastAsia="ko-KR"/>
        </w:rPr>
        <w:t>;</w:t>
      </w:r>
    </w:p>
    <w:p w14:paraId="65C692EC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ko-KR"/>
        </w:rPr>
        <w:t>-</w:t>
      </w:r>
      <w:r w:rsidRPr="000538DF">
        <w:rPr>
          <w:rFonts w:eastAsia="宋体"/>
          <w:lang w:eastAsia="ko-KR"/>
        </w:rPr>
        <w:tab/>
        <w:t xml:space="preserve">the </w:t>
      </w:r>
      <w:r w:rsidRPr="000538DF">
        <w:rPr>
          <w:rFonts w:eastAsia="宋体"/>
          <w:i/>
          <w:lang w:eastAsia="ko-KR"/>
        </w:rPr>
        <w:t>Requested fast MCG</w:t>
      </w:r>
      <w:r w:rsidRPr="000538DF">
        <w:rPr>
          <w:rFonts w:eastAsia="宋体" w:hint="eastAsia"/>
          <w:i/>
          <w:lang w:eastAsia="zh-CN"/>
        </w:rPr>
        <w:t xml:space="preserve"> recovery via SRB3</w:t>
      </w:r>
      <w:r w:rsidRPr="000538DF">
        <w:rPr>
          <w:rFonts w:eastAsia="宋体"/>
          <w:i/>
          <w:lang w:eastAsia="ko-KR"/>
        </w:rPr>
        <w:t xml:space="preserve"> Release </w:t>
      </w:r>
      <w:r w:rsidRPr="000538DF">
        <w:rPr>
          <w:rFonts w:eastAsia="宋体"/>
          <w:lang w:eastAsia="ko-KR"/>
        </w:rPr>
        <w:t>IE;</w:t>
      </w:r>
    </w:p>
    <w:p w14:paraId="0DFF52A9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zh-CN"/>
        </w:rPr>
        <w:t>-</w:t>
      </w:r>
      <w:r w:rsidRPr="000538DF">
        <w:rPr>
          <w:rFonts w:eastAsia="宋体"/>
          <w:lang w:eastAsia="zh-CN"/>
        </w:rPr>
        <w:tab/>
      </w:r>
      <w:r w:rsidRPr="000538DF">
        <w:rPr>
          <w:rFonts w:eastAsia="宋体"/>
          <w:lang w:eastAsia="ko-KR"/>
        </w:rPr>
        <w:t xml:space="preserve">the </w:t>
      </w:r>
      <w:r w:rsidRPr="000538DF">
        <w:rPr>
          <w:rFonts w:eastAsia="宋体"/>
          <w:i/>
          <w:lang w:eastAsia="zh-CN"/>
        </w:rPr>
        <w:t>Additional DRB IDs</w:t>
      </w:r>
      <w:r w:rsidRPr="000538DF">
        <w:rPr>
          <w:rFonts w:eastAsia="宋体"/>
          <w:lang w:eastAsia="zh-CN"/>
        </w:rPr>
        <w:t xml:space="preserve"> IE;</w:t>
      </w:r>
    </w:p>
    <w:p w14:paraId="1712D897" w14:textId="77777777" w:rsidR="000538DF" w:rsidRPr="000538DF" w:rsidRDefault="000538DF" w:rsidP="000538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538DF">
        <w:rPr>
          <w:rFonts w:eastAsia="宋体"/>
          <w:lang w:eastAsia="zh-CN"/>
        </w:rPr>
        <w:t>-</w:t>
      </w:r>
      <w:r w:rsidRPr="000538DF">
        <w:rPr>
          <w:rFonts w:eastAsia="宋体"/>
          <w:lang w:eastAsia="zh-CN"/>
        </w:rPr>
        <w:tab/>
        <w:t xml:space="preserve">the </w:t>
      </w:r>
      <w:r w:rsidRPr="000538DF">
        <w:rPr>
          <w:rFonts w:eastAsia="宋体"/>
          <w:i/>
          <w:lang w:eastAsia="ko-KR"/>
        </w:rPr>
        <w:t>MR-DC Resource Coordination Information</w:t>
      </w:r>
      <w:r w:rsidRPr="000538DF">
        <w:rPr>
          <w:rFonts w:eastAsia="宋体"/>
          <w:snapToGrid w:val="0"/>
          <w:lang w:eastAsia="ko-KR"/>
        </w:rPr>
        <w:t xml:space="preserve"> IE.</w:t>
      </w:r>
    </w:p>
    <w:p w14:paraId="1002B56A" w14:textId="77777777" w:rsidR="000C1092" w:rsidRDefault="000C1092">
      <w:pPr>
        <w:rPr>
          <w:noProof/>
        </w:rPr>
      </w:pPr>
    </w:p>
    <w:p w14:paraId="0CB52D53" w14:textId="77777777" w:rsidR="00866F7E" w:rsidRPr="006E4999" w:rsidRDefault="00866F7E" w:rsidP="00866F7E">
      <w:pPr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3871BBD8" w14:textId="77777777" w:rsidR="000538DF" w:rsidRDefault="000538DF">
      <w:pPr>
        <w:rPr>
          <w:noProof/>
        </w:rPr>
      </w:pPr>
    </w:p>
    <w:p w14:paraId="2EE27724" w14:textId="77777777" w:rsidR="00722608" w:rsidRPr="00722608" w:rsidRDefault="00722608" w:rsidP="0072260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2608">
        <w:rPr>
          <w:rFonts w:eastAsia="宋体"/>
          <w:lang w:eastAsia="ko-KR"/>
        </w:rPr>
        <w:t>If the</w:t>
      </w:r>
      <w:r w:rsidRPr="00722608">
        <w:rPr>
          <w:rFonts w:eastAsia="宋体"/>
          <w:i/>
          <w:lang w:eastAsia="ko-KR"/>
        </w:rPr>
        <w:t xml:space="preserve"> S-CPAC Request Information</w:t>
      </w:r>
      <w:r w:rsidRPr="00722608">
        <w:rPr>
          <w:rFonts w:eastAsia="宋体"/>
          <w:lang w:eastAsia="ko-KR"/>
        </w:rPr>
        <w:t xml:space="preserve"> IE is contained in the </w:t>
      </w:r>
      <w:r w:rsidRPr="00722608">
        <w:rPr>
          <w:rFonts w:eastAsia="宋体"/>
          <w:i/>
          <w:lang w:eastAsia="ko-KR"/>
        </w:rPr>
        <w:t xml:space="preserve">Conditional </w:t>
      </w:r>
      <w:proofErr w:type="spellStart"/>
      <w:r w:rsidRPr="00722608">
        <w:rPr>
          <w:rFonts w:eastAsia="宋体"/>
          <w:i/>
          <w:lang w:eastAsia="ko-KR"/>
        </w:rPr>
        <w:t>PSCell</w:t>
      </w:r>
      <w:proofErr w:type="spellEnd"/>
      <w:r w:rsidRPr="00722608">
        <w:rPr>
          <w:rFonts w:eastAsia="宋体"/>
          <w:i/>
          <w:lang w:eastAsia="ko-KR"/>
        </w:rPr>
        <w:t xml:space="preserve"> Addition Information Modification Request</w:t>
      </w:r>
      <w:r w:rsidRPr="00722608">
        <w:rPr>
          <w:rFonts w:eastAsia="宋体"/>
          <w:lang w:eastAsia="ko-KR"/>
        </w:rPr>
        <w:t xml:space="preserve"> IE included in the S-NODE MODIFICATION REQUEST message, the S-NG-RAN node shall, if supported, consider that the procedure is triggered for S-CPAC preparation or modification.</w:t>
      </w:r>
    </w:p>
    <w:p w14:paraId="41015CC5" w14:textId="77777777" w:rsidR="00722608" w:rsidRPr="00722608" w:rsidRDefault="00722608" w:rsidP="0072260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2608">
        <w:rPr>
          <w:rFonts w:eastAsia="宋体"/>
          <w:lang w:eastAsia="ko-KR"/>
        </w:rPr>
        <w:t xml:space="preserve">If the </w:t>
      </w:r>
      <w:r w:rsidRPr="00722608">
        <w:rPr>
          <w:rFonts w:eastAsia="宋体"/>
          <w:i/>
          <w:lang w:eastAsia="ko-KR"/>
        </w:rPr>
        <w:t>S-CPAC Reference Configuration Request</w:t>
      </w:r>
      <w:r w:rsidRPr="00722608">
        <w:rPr>
          <w:rFonts w:eastAsia="宋体"/>
          <w:lang w:eastAsia="ko-KR"/>
        </w:rPr>
        <w:t xml:space="preserve"> IE set to "request" is contained in the </w:t>
      </w:r>
      <w:r w:rsidRPr="00722608">
        <w:rPr>
          <w:rFonts w:eastAsia="宋体"/>
          <w:i/>
          <w:lang w:eastAsia="ko-KR"/>
        </w:rPr>
        <w:t xml:space="preserve">Conditional </w:t>
      </w:r>
      <w:proofErr w:type="spellStart"/>
      <w:r w:rsidRPr="00722608">
        <w:rPr>
          <w:rFonts w:eastAsia="宋体"/>
          <w:i/>
          <w:lang w:eastAsia="ko-KR"/>
        </w:rPr>
        <w:t>PSCell</w:t>
      </w:r>
      <w:proofErr w:type="spellEnd"/>
      <w:r w:rsidRPr="00722608">
        <w:rPr>
          <w:rFonts w:eastAsia="宋体"/>
          <w:i/>
          <w:lang w:eastAsia="ko-KR"/>
        </w:rPr>
        <w:t xml:space="preserve"> Addition Information Modification Request</w:t>
      </w:r>
      <w:r w:rsidRPr="00722608">
        <w:rPr>
          <w:rFonts w:eastAsia="宋体"/>
          <w:lang w:eastAsia="ko-KR"/>
        </w:rPr>
        <w:t xml:space="preserve"> IE included in the S-NODE MODIFICATION REQUEST message, the S-NG-RAN node shall, if supported, provide the SCG reference configuration for S-CPAC.</w:t>
      </w:r>
    </w:p>
    <w:p w14:paraId="6C50D059" w14:textId="012E0808" w:rsidR="00722608" w:rsidRPr="00722608" w:rsidRDefault="00722608" w:rsidP="00722608">
      <w:pPr>
        <w:keepLines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722608">
        <w:rPr>
          <w:rFonts w:eastAsia="宋体"/>
          <w:lang w:eastAsia="zh-CN"/>
        </w:rPr>
        <w:t xml:space="preserve">If the </w:t>
      </w:r>
      <w:r w:rsidRPr="00722608">
        <w:rPr>
          <w:rFonts w:eastAsia="宋体"/>
          <w:i/>
          <w:iCs/>
          <w:lang w:eastAsia="zh-CN"/>
        </w:rPr>
        <w:t>S-CPAC Multiple Target S-NG-RAN Node List</w:t>
      </w:r>
      <w:r w:rsidRPr="00722608">
        <w:rPr>
          <w:rFonts w:eastAsia="宋体"/>
          <w:lang w:eastAsia="zh-CN"/>
        </w:rPr>
        <w:t xml:space="preserve"> IE is contained within </w:t>
      </w:r>
      <w:r w:rsidRPr="00722608">
        <w:rPr>
          <w:rFonts w:eastAsia="宋体"/>
          <w:iCs/>
          <w:lang w:eastAsia="ko-KR"/>
        </w:rPr>
        <w:t>the</w:t>
      </w:r>
      <w:r w:rsidRPr="00722608">
        <w:rPr>
          <w:rFonts w:eastAsia="宋体"/>
          <w:i/>
          <w:lang w:eastAsia="ko-KR"/>
        </w:rPr>
        <w:t xml:space="preserve"> S-CPAC Request Information</w:t>
      </w:r>
      <w:r w:rsidRPr="00722608">
        <w:rPr>
          <w:rFonts w:eastAsia="宋体"/>
          <w:lang w:eastAsia="ko-KR"/>
        </w:rPr>
        <w:t xml:space="preserve"> IE </w:t>
      </w:r>
      <w:r w:rsidRPr="00722608">
        <w:rPr>
          <w:rFonts w:eastAsia="宋体"/>
          <w:lang w:eastAsia="zh-CN"/>
        </w:rPr>
        <w:t xml:space="preserve">in the </w:t>
      </w:r>
      <w:r w:rsidRPr="00722608">
        <w:rPr>
          <w:rFonts w:eastAsia="宋体"/>
          <w:i/>
          <w:iCs/>
          <w:lang w:eastAsia="zh-CN"/>
        </w:rPr>
        <w:t xml:space="preserve">Conditional </w:t>
      </w:r>
      <w:proofErr w:type="spellStart"/>
      <w:r w:rsidRPr="00722608">
        <w:rPr>
          <w:rFonts w:eastAsia="宋体"/>
          <w:i/>
          <w:iCs/>
          <w:lang w:eastAsia="zh-CN"/>
        </w:rPr>
        <w:t>PSCell</w:t>
      </w:r>
      <w:proofErr w:type="spellEnd"/>
      <w:r w:rsidRPr="00722608">
        <w:rPr>
          <w:rFonts w:eastAsia="宋体"/>
          <w:i/>
          <w:iCs/>
          <w:lang w:eastAsia="zh-CN"/>
        </w:rPr>
        <w:t xml:space="preserve"> Addition Information Modification Request </w:t>
      </w:r>
      <w:r w:rsidRPr="00722608">
        <w:rPr>
          <w:rFonts w:eastAsia="宋体"/>
          <w:lang w:eastAsia="zh-CN"/>
        </w:rPr>
        <w:t xml:space="preserve">IE included in the S-NODE MODIFICATION REQUEST message, the S-NG-RAN node shall, if supported, consider that the information pertains to a list of </w:t>
      </w:r>
      <w:proofErr w:type="spellStart"/>
      <w:r w:rsidRPr="00722608">
        <w:rPr>
          <w:rFonts w:eastAsia="宋体"/>
          <w:lang w:eastAsia="zh-CN"/>
        </w:rPr>
        <w:t>PSCells</w:t>
      </w:r>
      <w:proofErr w:type="spellEnd"/>
      <w:r w:rsidRPr="00722608">
        <w:rPr>
          <w:rFonts w:eastAsia="宋体"/>
          <w:lang w:eastAsia="zh-CN"/>
        </w:rPr>
        <w:t xml:space="preserve"> suggested for other candidate SN(s) </w:t>
      </w:r>
      <w:ins w:id="150" w:author="Lenovo" w:date="2024-01-24T15:42:00Z">
        <w:r w:rsidR="00866F7E">
          <w:rPr>
            <w:rFonts w:eastAsia="宋体"/>
            <w:lang w:eastAsia="zh-CN"/>
          </w:rPr>
          <w:t xml:space="preserve">may </w:t>
        </w:r>
      </w:ins>
      <w:r w:rsidRPr="00722608">
        <w:rPr>
          <w:rFonts w:eastAsia="宋体"/>
          <w:lang w:eastAsia="zh-CN"/>
        </w:rPr>
        <w:t xml:space="preserve">also </w:t>
      </w:r>
      <w:ins w:id="151" w:author="Lenovo" w:date="2024-01-24T15:42:00Z">
        <w:r w:rsidR="00866F7E">
          <w:rPr>
            <w:rFonts w:eastAsia="宋体"/>
            <w:lang w:eastAsia="zh-CN"/>
          </w:rPr>
          <w:t xml:space="preserve">be </w:t>
        </w:r>
      </w:ins>
      <w:r w:rsidRPr="00722608">
        <w:rPr>
          <w:rFonts w:eastAsia="宋体"/>
          <w:lang w:eastAsia="zh-CN"/>
        </w:rPr>
        <w:t>prepared for S-CPAC, and act as described in TS 37.340 [8].</w:t>
      </w:r>
    </w:p>
    <w:p w14:paraId="7355DDEA" w14:textId="77777777" w:rsidR="00722608" w:rsidRPr="00722608" w:rsidRDefault="00722608" w:rsidP="0072260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2608">
        <w:rPr>
          <w:rFonts w:eastAsia="宋体"/>
          <w:lang w:eastAsia="zh-CN"/>
        </w:rPr>
        <w:t xml:space="preserve">If the </w:t>
      </w:r>
      <w:r w:rsidRPr="00722608">
        <w:rPr>
          <w:rFonts w:eastAsia="宋体"/>
          <w:i/>
          <w:iCs/>
          <w:lang w:eastAsia="zh-CN"/>
        </w:rPr>
        <w:t xml:space="preserve">S-CPAC Inter-SN Execution Notification </w:t>
      </w:r>
      <w:r w:rsidRPr="00722608">
        <w:rPr>
          <w:rFonts w:eastAsia="宋体"/>
          <w:lang w:eastAsia="zh-CN"/>
        </w:rPr>
        <w:t xml:space="preserve">IE set to </w:t>
      </w:r>
      <w:r w:rsidRPr="00722608">
        <w:rPr>
          <w:rFonts w:eastAsia="宋体"/>
          <w:lang w:eastAsia="ko-KR"/>
        </w:rPr>
        <w:t>"</w:t>
      </w:r>
      <w:r w:rsidRPr="00722608">
        <w:rPr>
          <w:rFonts w:eastAsia="宋体"/>
          <w:lang w:eastAsia="zh-CN"/>
        </w:rPr>
        <w:t>true</w:t>
      </w:r>
      <w:r w:rsidRPr="00722608">
        <w:rPr>
          <w:rFonts w:eastAsia="宋体"/>
          <w:lang w:eastAsia="ko-KR"/>
        </w:rPr>
        <w:t>"</w:t>
      </w:r>
      <w:r w:rsidRPr="00722608">
        <w:rPr>
          <w:rFonts w:eastAsia="宋体"/>
          <w:lang w:eastAsia="zh-CN"/>
        </w:rPr>
        <w:t xml:space="preserve"> is contained in the </w:t>
      </w:r>
      <w:r w:rsidRPr="00722608">
        <w:rPr>
          <w:rFonts w:eastAsia="宋体"/>
          <w:i/>
          <w:iCs/>
          <w:lang w:eastAsia="zh-CN"/>
        </w:rPr>
        <w:t xml:space="preserve">Conditional </w:t>
      </w:r>
      <w:proofErr w:type="spellStart"/>
      <w:r w:rsidRPr="00722608">
        <w:rPr>
          <w:rFonts w:eastAsia="宋体"/>
          <w:i/>
          <w:iCs/>
          <w:lang w:eastAsia="zh-CN"/>
        </w:rPr>
        <w:t>PSCell</w:t>
      </w:r>
      <w:proofErr w:type="spellEnd"/>
      <w:r w:rsidRPr="00722608">
        <w:rPr>
          <w:rFonts w:eastAsia="宋体"/>
          <w:i/>
          <w:iCs/>
          <w:lang w:eastAsia="zh-CN"/>
        </w:rPr>
        <w:t xml:space="preserve"> Addition Information Modification Request </w:t>
      </w:r>
      <w:r w:rsidRPr="00722608">
        <w:rPr>
          <w:rFonts w:eastAsia="宋体"/>
          <w:lang w:eastAsia="zh-CN"/>
        </w:rPr>
        <w:t xml:space="preserve">IE included in the S-NODE MODIFICATION REQUEST message, the S-NG-RAN node shall, if supported, consider that the UE has been moved to another candidate SN due to inter-SN S-CPAC execution and may stop data transmission to the UE. If </w:t>
      </w:r>
      <w:r w:rsidRPr="00722608">
        <w:rPr>
          <w:rFonts w:eastAsia="Calibri Light"/>
          <w:lang w:eastAsia="ko-KR"/>
        </w:rPr>
        <w:t xml:space="preserve">the </w:t>
      </w:r>
      <w:r w:rsidRPr="00722608">
        <w:rPr>
          <w:rFonts w:eastAsia="Calibri Light"/>
          <w:i/>
          <w:lang w:eastAsia="ko-KR"/>
        </w:rPr>
        <w:t>Data Forwarding and Offloading Info from source NG-RAN node</w:t>
      </w:r>
      <w:r w:rsidRPr="00722608">
        <w:rPr>
          <w:rFonts w:eastAsia="Calibri Light"/>
          <w:lang w:eastAsia="ko-KR"/>
        </w:rPr>
        <w:t xml:space="preserve"> IE within the </w:t>
      </w:r>
      <w:r w:rsidRPr="00722608">
        <w:rPr>
          <w:rFonts w:eastAsia="宋体"/>
          <w:i/>
          <w:iCs/>
          <w:lang w:eastAsia="ko-KR"/>
        </w:rPr>
        <w:t xml:space="preserve">PDU Session Resource Modification Info – SN terminated </w:t>
      </w:r>
      <w:r w:rsidRPr="00722608">
        <w:rPr>
          <w:rFonts w:eastAsia="宋体"/>
          <w:lang w:eastAsia="ko-KR"/>
        </w:rPr>
        <w:t xml:space="preserve">IE is also included for some PDU session in the </w:t>
      </w:r>
      <w:r w:rsidRPr="00722608">
        <w:rPr>
          <w:rFonts w:eastAsia="宋体"/>
          <w:i/>
          <w:iCs/>
          <w:lang w:eastAsia="ko-KR"/>
        </w:rPr>
        <w:t>PDU Session Resources To Be Modified List</w:t>
      </w:r>
      <w:r w:rsidRPr="00722608">
        <w:rPr>
          <w:rFonts w:eastAsia="宋体"/>
          <w:lang w:eastAsia="ko-KR"/>
        </w:rPr>
        <w:t xml:space="preserve"> IE of the S-NODE MODIFICATION REQUEST message, the S-NG-RAN node may include the </w:t>
      </w:r>
      <w:r w:rsidRPr="00722608">
        <w:rPr>
          <w:rFonts w:eastAsia="宋体"/>
          <w:i/>
          <w:iCs/>
          <w:lang w:eastAsia="ko-KR"/>
        </w:rPr>
        <w:t>Data Forwarding Info from target NG-RAN node</w:t>
      </w:r>
      <w:r w:rsidRPr="00722608">
        <w:rPr>
          <w:rFonts w:eastAsia="宋体"/>
          <w:lang w:eastAsia="ko-KR"/>
        </w:rPr>
        <w:t xml:space="preserve"> IE within the </w:t>
      </w:r>
      <w:r w:rsidRPr="00722608">
        <w:rPr>
          <w:rFonts w:eastAsia="宋体"/>
          <w:i/>
          <w:iCs/>
          <w:lang w:eastAsia="ko-KR"/>
        </w:rPr>
        <w:t>PDU Session Resource Modification Response Info – SN terminated</w:t>
      </w:r>
      <w:r w:rsidRPr="00722608">
        <w:rPr>
          <w:rFonts w:eastAsia="宋体"/>
          <w:lang w:eastAsia="ko-KR"/>
        </w:rPr>
        <w:t xml:space="preserve"> IE of the corresponding PDU sessions in the </w:t>
      </w:r>
      <w:r w:rsidRPr="00722608">
        <w:rPr>
          <w:rFonts w:eastAsia="宋体"/>
          <w:i/>
          <w:iCs/>
          <w:lang w:eastAsia="ko-KR"/>
        </w:rPr>
        <w:t>PDU Session Resources Admitted To Be Modified List</w:t>
      </w:r>
      <w:r w:rsidRPr="00722608">
        <w:rPr>
          <w:rFonts w:eastAsia="宋体"/>
          <w:lang w:eastAsia="ko-KR"/>
        </w:rPr>
        <w:t xml:space="preserve"> IE of the S-NODE MODIFICATION REQUEST ACKNOWLEDGE message to provide the new data forwarding address information for S-CPAC.</w:t>
      </w:r>
    </w:p>
    <w:p w14:paraId="402F5650" w14:textId="77777777" w:rsidR="00722608" w:rsidRPr="00722608" w:rsidRDefault="00722608" w:rsidP="0072260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22608">
        <w:rPr>
          <w:rFonts w:eastAsia="Malgun Gothic"/>
          <w:lang w:eastAsia="ko-KR"/>
        </w:rPr>
        <w:t xml:space="preserve">If the </w:t>
      </w:r>
      <w:r w:rsidRPr="00722608">
        <w:rPr>
          <w:rFonts w:eastAsia="宋体"/>
          <w:i/>
          <w:lang w:eastAsia="ko-KR"/>
        </w:rPr>
        <w:t>CG-</w:t>
      </w:r>
      <w:proofErr w:type="spellStart"/>
      <w:r w:rsidRPr="00722608">
        <w:rPr>
          <w:rFonts w:eastAsia="宋体"/>
          <w:i/>
          <w:lang w:eastAsia="ko-KR"/>
        </w:rPr>
        <w:t>CandidateList</w:t>
      </w:r>
      <w:proofErr w:type="spellEnd"/>
      <w:r w:rsidRPr="00722608">
        <w:rPr>
          <w:rFonts w:eastAsia="宋体"/>
          <w:i/>
          <w:lang w:eastAsia="ko-KR"/>
        </w:rPr>
        <w:t xml:space="preserve"> </w:t>
      </w:r>
      <w:r w:rsidRPr="00722608">
        <w:rPr>
          <w:rFonts w:eastAsia="宋体"/>
          <w:iCs/>
          <w:lang w:eastAsia="ko-KR"/>
        </w:rPr>
        <w:t>is included in the</w:t>
      </w:r>
      <w:r w:rsidRPr="00722608">
        <w:rPr>
          <w:rFonts w:eastAsia="Malgun Gothic"/>
          <w:lang w:eastAsia="ko-KR"/>
        </w:rPr>
        <w:t xml:space="preserve"> </w:t>
      </w:r>
      <w:r w:rsidRPr="00722608">
        <w:rPr>
          <w:rFonts w:eastAsia="宋体"/>
          <w:i/>
          <w:iCs/>
          <w:lang w:eastAsia="ja-JP"/>
        </w:rPr>
        <w:t>S-NG-RAN node to M-NG-RAN node Container</w:t>
      </w:r>
      <w:r w:rsidRPr="00722608">
        <w:rPr>
          <w:rFonts w:eastAsia="Malgun Gothic"/>
          <w:lang w:eastAsia="ko-KR"/>
        </w:rPr>
        <w:t xml:space="preserve"> IE in the S-NODE MODIFICATION REQUEST ACKNOWLEDGE message, the M-NG-RAN node shall, if supported, use it for the purpose of CPAC.</w:t>
      </w:r>
    </w:p>
    <w:p w14:paraId="1FEE678C" w14:textId="77777777" w:rsidR="000538DF" w:rsidRDefault="000538DF">
      <w:pPr>
        <w:rPr>
          <w:noProof/>
        </w:rPr>
      </w:pPr>
    </w:p>
    <w:p w14:paraId="0E80AF7B" w14:textId="77777777" w:rsidR="00726DF0" w:rsidRDefault="00726DF0" w:rsidP="00726DF0">
      <w:pPr>
        <w:rPr>
          <w:noProof/>
        </w:rPr>
      </w:pPr>
    </w:p>
    <w:p w14:paraId="664E4E58" w14:textId="77777777" w:rsidR="00BB5B32" w:rsidRPr="00427E06" w:rsidRDefault="00BB5B32" w:rsidP="00BB5B3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30E4412" w14:textId="59B24A9D" w:rsidR="00BB53C8" w:rsidRPr="00BB53C8" w:rsidRDefault="00E87624" w:rsidP="00BB5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2" w:author="Lenovo" w:date="2024-02-18T16:47:00Z"/>
          <w:rFonts w:ascii="Arial" w:eastAsia="Malgun Gothic" w:hAnsi="Arial"/>
          <w:sz w:val="28"/>
          <w:lang w:eastAsia="ko-KR"/>
          <w:rPrChange w:id="153" w:author="Lenovo" w:date="2024-02-18T16:47:00Z">
            <w:rPr>
              <w:ins w:id="154" w:author="Lenovo" w:date="2024-02-18T16:47:00Z"/>
              <w:rFonts w:ascii="Arial" w:eastAsia="宋体" w:hAnsi="Arial"/>
              <w:sz w:val="28"/>
              <w:lang w:eastAsia="ko-KR"/>
            </w:rPr>
          </w:rPrChange>
        </w:rPr>
      </w:pPr>
      <w:ins w:id="155" w:author="Lenovo" w:date="2024-02-18T16:47:00Z">
        <w:r w:rsidRPr="00984467">
          <w:rPr>
            <w:rFonts w:ascii="Arial" w:eastAsia="宋体" w:hAnsi="Arial"/>
            <w:sz w:val="28"/>
            <w:lang w:eastAsia="ko-KR"/>
          </w:rPr>
          <w:t>8.3.</w:t>
        </w:r>
        <w:r>
          <w:rPr>
            <w:rFonts w:ascii="Arial" w:eastAsia="宋体" w:hAnsi="Arial"/>
            <w:sz w:val="28"/>
            <w:lang w:eastAsia="ko-KR"/>
          </w:rPr>
          <w:t>X</w:t>
        </w:r>
        <w:r w:rsidRPr="00984467">
          <w:rPr>
            <w:rFonts w:ascii="Arial" w:eastAsia="宋体" w:hAnsi="Arial"/>
            <w:sz w:val="28"/>
            <w:lang w:eastAsia="ko-KR"/>
          </w:rPr>
          <w:tab/>
        </w:r>
        <w:r>
          <w:rPr>
            <w:rFonts w:ascii="Arial" w:eastAsia="宋体" w:hAnsi="Arial"/>
            <w:sz w:val="28"/>
            <w:lang w:eastAsia="ko-KR"/>
          </w:rPr>
          <w:t xml:space="preserve">LTM </w:t>
        </w:r>
        <w:r w:rsidR="00BB53C8">
          <w:rPr>
            <w:rFonts w:ascii="Arial" w:eastAsia="宋体" w:hAnsi="Arial"/>
            <w:sz w:val="28"/>
            <w:lang w:eastAsia="ko-KR"/>
          </w:rPr>
          <w:t>N</w:t>
        </w:r>
        <w:r>
          <w:rPr>
            <w:rFonts w:ascii="Arial" w:eastAsia="宋体" w:hAnsi="Arial"/>
            <w:sz w:val="28"/>
            <w:lang w:eastAsia="ko-KR"/>
          </w:rPr>
          <w:t>otif</w:t>
        </w:r>
        <w:r w:rsidR="00BB53C8">
          <w:rPr>
            <w:rFonts w:ascii="Arial" w:eastAsia="宋体" w:hAnsi="Arial"/>
            <w:sz w:val="28"/>
            <w:lang w:eastAsia="ko-KR"/>
          </w:rPr>
          <w:t>ication</w:t>
        </w:r>
      </w:ins>
    </w:p>
    <w:p w14:paraId="4CDDE810" w14:textId="2F238D9F" w:rsidR="005643CE" w:rsidRPr="005643CE" w:rsidRDefault="005643CE" w:rsidP="005643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6" w:author="Lenovo" w:date="2024-02-18T16:49:00Z"/>
          <w:rFonts w:ascii="Arial" w:eastAsia="宋体" w:hAnsi="Arial"/>
          <w:sz w:val="24"/>
          <w:lang w:eastAsia="ko-KR"/>
        </w:rPr>
      </w:pPr>
      <w:bookmarkStart w:id="157" w:name="_Toc20955134"/>
      <w:bookmarkStart w:id="158" w:name="_Toc29991321"/>
      <w:bookmarkStart w:id="159" w:name="_Toc36555721"/>
      <w:bookmarkStart w:id="160" w:name="_Toc44497399"/>
      <w:bookmarkStart w:id="161" w:name="_Toc45107787"/>
      <w:bookmarkStart w:id="162" w:name="_Toc45901407"/>
      <w:bookmarkStart w:id="163" w:name="_Toc51850486"/>
      <w:bookmarkStart w:id="164" w:name="_Toc56693489"/>
      <w:bookmarkStart w:id="165" w:name="_Toc64447032"/>
      <w:bookmarkStart w:id="166" w:name="_Toc66286526"/>
      <w:bookmarkStart w:id="167" w:name="_Toc74151221"/>
      <w:bookmarkStart w:id="168" w:name="_Toc88653693"/>
      <w:bookmarkStart w:id="169" w:name="_Toc97904049"/>
      <w:bookmarkStart w:id="170" w:name="_Toc98868075"/>
      <w:bookmarkStart w:id="171" w:name="_Toc105174359"/>
      <w:bookmarkStart w:id="172" w:name="_Toc106109196"/>
      <w:bookmarkStart w:id="173" w:name="_Toc113825017"/>
      <w:bookmarkStart w:id="174" w:name="_Toc155959673"/>
      <w:ins w:id="175" w:author="Lenovo" w:date="2024-02-18T16:49:00Z">
        <w:r w:rsidRPr="005643CE">
          <w:rPr>
            <w:rFonts w:ascii="Arial" w:eastAsia="宋体" w:hAnsi="Arial"/>
            <w:sz w:val="24"/>
            <w:lang w:eastAsia="ko-KR"/>
          </w:rPr>
          <w:t>8.3.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5643CE">
          <w:rPr>
            <w:rFonts w:ascii="Arial" w:eastAsia="宋体" w:hAnsi="Arial"/>
            <w:sz w:val="24"/>
            <w:lang w:eastAsia="ko-KR"/>
          </w:rPr>
          <w:t>.1</w:t>
        </w:r>
        <w:r w:rsidRPr="005643CE">
          <w:rPr>
            <w:rFonts w:ascii="Arial" w:eastAsia="宋体" w:hAnsi="Arial"/>
            <w:sz w:val="24"/>
            <w:lang w:eastAsia="ko-KR"/>
          </w:rPr>
          <w:tab/>
          <w:t>General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0C21189D" w14:textId="1ACD890E" w:rsidR="005643CE" w:rsidRPr="005643CE" w:rsidRDefault="005643CE">
      <w:pPr>
        <w:overflowPunct w:val="0"/>
        <w:autoSpaceDE w:val="0"/>
        <w:autoSpaceDN w:val="0"/>
        <w:adjustRightInd w:val="0"/>
        <w:textAlignment w:val="baseline"/>
        <w:rPr>
          <w:ins w:id="176" w:author="Lenovo" w:date="2024-02-18T16:49:00Z"/>
          <w:rFonts w:eastAsia="宋体"/>
          <w:lang w:eastAsia="ko-KR"/>
        </w:rPr>
        <w:pPrChange w:id="177" w:author="Lenovo" w:date="2024-02-18T16:5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78" w:author="Lenovo" w:date="2024-02-18T16:49:00Z">
        <w:r w:rsidRPr="005643CE">
          <w:rPr>
            <w:rFonts w:eastAsia="宋体"/>
            <w:lang w:eastAsia="ko-KR"/>
          </w:rPr>
          <w:t xml:space="preserve">The purpose of the </w:t>
        </w:r>
        <w:r>
          <w:rPr>
            <w:rFonts w:eastAsia="宋体"/>
            <w:lang w:eastAsia="ko-KR"/>
          </w:rPr>
          <w:t>LTM</w:t>
        </w:r>
        <w:r w:rsidRPr="005643CE">
          <w:rPr>
            <w:rFonts w:eastAsia="宋体"/>
            <w:lang w:eastAsia="ko-KR"/>
          </w:rPr>
          <w:t xml:space="preserve"> Notification procedure is to allow an NG-RAN node to send notification to another NG-RAN node concerning</w:t>
        </w:r>
      </w:ins>
      <w:ins w:id="179" w:author="Lenovo" w:date="2024-02-18T16:50:00Z">
        <w:r w:rsidR="007E61A8">
          <w:rPr>
            <w:rFonts w:eastAsia="宋体"/>
            <w:lang w:eastAsia="ko-KR"/>
          </w:rPr>
          <w:t xml:space="preserve"> the triggering or execution of </w:t>
        </w:r>
      </w:ins>
      <w:ins w:id="180" w:author="Lenovo" w:date="2024-02-18T16:51:00Z">
        <w:r w:rsidR="00C5401E">
          <w:rPr>
            <w:rFonts w:eastAsia="宋体"/>
            <w:lang w:eastAsia="ko-KR"/>
          </w:rPr>
          <w:t>LTM</w:t>
        </w:r>
        <w:r w:rsidR="00C1136A">
          <w:rPr>
            <w:rFonts w:eastAsia="宋体"/>
            <w:lang w:eastAsia="ko-KR"/>
          </w:rPr>
          <w:t>.</w:t>
        </w:r>
      </w:ins>
    </w:p>
    <w:p w14:paraId="6CB9F2BC" w14:textId="77777777" w:rsidR="005643CE" w:rsidRPr="005643CE" w:rsidRDefault="005643CE" w:rsidP="005643CE">
      <w:pPr>
        <w:overflowPunct w:val="0"/>
        <w:autoSpaceDE w:val="0"/>
        <w:autoSpaceDN w:val="0"/>
        <w:adjustRightInd w:val="0"/>
        <w:textAlignment w:val="baseline"/>
        <w:rPr>
          <w:ins w:id="181" w:author="Lenovo" w:date="2024-02-18T16:49:00Z"/>
          <w:rFonts w:eastAsia="宋体"/>
          <w:lang w:eastAsia="ko-KR"/>
        </w:rPr>
      </w:pPr>
      <w:ins w:id="182" w:author="Lenovo" w:date="2024-02-18T16:49:00Z">
        <w:r w:rsidRPr="005643CE">
          <w:rPr>
            <w:rFonts w:eastAsia="宋体"/>
            <w:lang w:eastAsia="ko-KR"/>
          </w:rPr>
          <w:t>The procedure uses UE-associated signalling.</w:t>
        </w:r>
      </w:ins>
    </w:p>
    <w:p w14:paraId="34A1FCE0" w14:textId="56313F45" w:rsidR="005643CE" w:rsidRPr="005643CE" w:rsidRDefault="005643CE" w:rsidP="005643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3" w:author="Lenovo" w:date="2024-02-18T16:49:00Z"/>
          <w:rFonts w:ascii="Arial" w:eastAsia="宋体" w:hAnsi="Arial"/>
          <w:sz w:val="24"/>
          <w:lang w:eastAsia="ko-KR"/>
        </w:rPr>
      </w:pPr>
      <w:bookmarkStart w:id="184" w:name="_CR8_3_11_2"/>
      <w:bookmarkStart w:id="185" w:name="_Toc20955135"/>
      <w:bookmarkStart w:id="186" w:name="_Toc29991322"/>
      <w:bookmarkStart w:id="187" w:name="_Toc36555722"/>
      <w:bookmarkStart w:id="188" w:name="_Toc44497400"/>
      <w:bookmarkStart w:id="189" w:name="_Toc45107788"/>
      <w:bookmarkStart w:id="190" w:name="_Toc45901408"/>
      <w:bookmarkStart w:id="191" w:name="_Toc51850487"/>
      <w:bookmarkStart w:id="192" w:name="_Toc56693490"/>
      <w:bookmarkStart w:id="193" w:name="_Toc64447033"/>
      <w:bookmarkStart w:id="194" w:name="_Toc66286527"/>
      <w:bookmarkStart w:id="195" w:name="_Toc74151222"/>
      <w:bookmarkStart w:id="196" w:name="_Toc88653694"/>
      <w:bookmarkStart w:id="197" w:name="_Toc97904050"/>
      <w:bookmarkStart w:id="198" w:name="_Toc98868076"/>
      <w:bookmarkStart w:id="199" w:name="_Toc105174360"/>
      <w:bookmarkStart w:id="200" w:name="_Toc106109197"/>
      <w:bookmarkStart w:id="201" w:name="_Toc113825018"/>
      <w:bookmarkStart w:id="202" w:name="_Toc155959674"/>
      <w:bookmarkEnd w:id="184"/>
      <w:ins w:id="203" w:author="Lenovo" w:date="2024-02-18T16:49:00Z">
        <w:r w:rsidRPr="005643CE">
          <w:rPr>
            <w:rFonts w:ascii="Arial" w:eastAsia="宋体" w:hAnsi="Arial"/>
            <w:sz w:val="24"/>
            <w:lang w:eastAsia="ko-KR"/>
          </w:rPr>
          <w:lastRenderedPageBreak/>
          <w:t>8.3.</w:t>
        </w:r>
      </w:ins>
      <w:ins w:id="204" w:author="Lenovo" w:date="2024-02-18T21:04:00Z">
        <w:r w:rsidR="00533F6D">
          <w:rPr>
            <w:rFonts w:ascii="Arial" w:eastAsia="宋体" w:hAnsi="Arial"/>
            <w:sz w:val="24"/>
            <w:lang w:eastAsia="ko-KR"/>
          </w:rPr>
          <w:t>x</w:t>
        </w:r>
      </w:ins>
      <w:ins w:id="205" w:author="Lenovo" w:date="2024-02-18T16:49:00Z">
        <w:r w:rsidRPr="005643CE">
          <w:rPr>
            <w:rFonts w:ascii="Arial" w:eastAsia="宋体" w:hAnsi="Arial"/>
            <w:sz w:val="24"/>
            <w:lang w:eastAsia="ko-KR"/>
          </w:rPr>
          <w:t>.2</w:t>
        </w:r>
        <w:r w:rsidRPr="005643CE">
          <w:rPr>
            <w:rFonts w:ascii="Arial" w:eastAsia="宋体" w:hAnsi="Arial"/>
            <w:sz w:val="24"/>
            <w:lang w:eastAsia="ko-KR"/>
          </w:rPr>
          <w:tab/>
          <w:t>Successful Operation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456EEA7A" w14:textId="129B2D6D" w:rsidR="005643CE" w:rsidRPr="005643CE" w:rsidRDefault="00804C26" w:rsidP="005643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6" w:author="Lenovo" w:date="2024-02-18T16:49:00Z"/>
          <w:rFonts w:ascii="Arial" w:eastAsia="宋体" w:hAnsi="Arial"/>
          <w:b/>
          <w:lang w:eastAsia="ko-KR"/>
        </w:rPr>
      </w:pPr>
      <w:ins w:id="207" w:author="Lenovo" w:date="2024-02-19T10:55:00Z">
        <w:r w:rsidRPr="00FD0425">
          <w:object w:dxaOrig="6881" w:dyaOrig="2411" w14:anchorId="6894C88C">
            <v:shape id="_x0000_i1027" type="#_x0000_t75" style="width:342pt;height:120pt" o:ole="">
              <v:imagedata r:id="rId17" o:title=""/>
            </v:shape>
            <o:OLEObject Type="Embed" ProgID="Visio.Drawing.11" ShapeID="_x0000_i1027" DrawAspect="Content" ObjectID="_1769860185" r:id="rId18"/>
          </w:object>
        </w:r>
      </w:ins>
    </w:p>
    <w:p w14:paraId="4B2620A3" w14:textId="5FF3BE98" w:rsidR="005643CE" w:rsidRPr="005643CE" w:rsidRDefault="005643CE" w:rsidP="005643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8" w:author="Lenovo" w:date="2024-02-18T16:49:00Z"/>
          <w:rFonts w:ascii="Arial" w:eastAsia="宋体" w:hAnsi="Arial"/>
          <w:b/>
          <w:lang w:eastAsia="ko-KR"/>
        </w:rPr>
      </w:pPr>
      <w:ins w:id="209" w:author="Lenovo" w:date="2024-02-18T16:49:00Z">
        <w:r w:rsidRPr="005643CE">
          <w:rPr>
            <w:rFonts w:ascii="Arial" w:eastAsia="宋体" w:hAnsi="Arial"/>
            <w:b/>
            <w:lang w:eastAsia="ko-KR"/>
          </w:rPr>
          <w:t>Figure 8.3.</w:t>
        </w:r>
      </w:ins>
      <w:ins w:id="210" w:author="Lenovo" w:date="2024-02-18T17:15:00Z">
        <w:r w:rsidR="00440756">
          <w:rPr>
            <w:rFonts w:ascii="Arial" w:eastAsia="宋体" w:hAnsi="Arial"/>
            <w:b/>
            <w:lang w:eastAsia="ko-KR"/>
          </w:rPr>
          <w:t>x</w:t>
        </w:r>
      </w:ins>
      <w:ins w:id="211" w:author="Lenovo" w:date="2024-02-18T16:49:00Z">
        <w:r w:rsidRPr="005643CE">
          <w:rPr>
            <w:rFonts w:ascii="Arial" w:eastAsia="宋体" w:hAnsi="Arial"/>
            <w:b/>
            <w:lang w:eastAsia="ko-KR"/>
          </w:rPr>
          <w:t xml:space="preserve">.2-1: </w:t>
        </w:r>
      </w:ins>
      <w:ins w:id="212" w:author="Lenovo" w:date="2024-02-18T17:15:00Z">
        <w:r w:rsidR="00440756">
          <w:rPr>
            <w:rFonts w:ascii="Arial" w:eastAsia="宋体" w:hAnsi="Arial"/>
            <w:b/>
            <w:lang w:eastAsia="ko-KR"/>
          </w:rPr>
          <w:t>LTM</w:t>
        </w:r>
      </w:ins>
      <w:ins w:id="213" w:author="Lenovo" w:date="2024-02-18T16:49:00Z">
        <w:r w:rsidRPr="005643CE">
          <w:rPr>
            <w:rFonts w:ascii="Arial" w:eastAsia="宋体" w:hAnsi="Arial"/>
            <w:b/>
            <w:lang w:eastAsia="ko-KR"/>
          </w:rPr>
          <w:t xml:space="preserve"> Notification, successful operation</w:t>
        </w:r>
      </w:ins>
    </w:p>
    <w:p w14:paraId="10BEF0A6" w14:textId="30220560" w:rsidR="005643CE" w:rsidRPr="005643CE" w:rsidRDefault="005643CE" w:rsidP="005643CE">
      <w:pPr>
        <w:overflowPunct w:val="0"/>
        <w:autoSpaceDE w:val="0"/>
        <w:autoSpaceDN w:val="0"/>
        <w:adjustRightInd w:val="0"/>
        <w:textAlignment w:val="baseline"/>
        <w:rPr>
          <w:ins w:id="214" w:author="Lenovo" w:date="2024-02-18T16:49:00Z"/>
          <w:rFonts w:eastAsia="宋体"/>
          <w:lang w:eastAsia="ko-KR"/>
        </w:rPr>
      </w:pPr>
      <w:ins w:id="215" w:author="Lenovo" w:date="2024-02-18T16:49:00Z">
        <w:r w:rsidRPr="005643CE">
          <w:rPr>
            <w:rFonts w:eastAsia="宋体"/>
            <w:lang w:eastAsia="ko-KR"/>
          </w:rPr>
          <w:t>NG-RAN node</w:t>
        </w:r>
        <w:r w:rsidRPr="005643CE">
          <w:rPr>
            <w:rFonts w:eastAsia="宋体"/>
            <w:vertAlign w:val="subscript"/>
            <w:lang w:eastAsia="ko-KR"/>
          </w:rPr>
          <w:t>1</w:t>
        </w:r>
        <w:r w:rsidRPr="005643CE">
          <w:rPr>
            <w:rFonts w:eastAsia="宋体"/>
            <w:lang w:eastAsia="ko-KR"/>
          </w:rPr>
          <w:t xml:space="preserve"> initiates the procedure by sending the </w:t>
        </w:r>
      </w:ins>
      <w:ins w:id="216" w:author="Lenovo" w:date="2024-02-18T17:15:00Z">
        <w:r w:rsidR="00440756">
          <w:rPr>
            <w:rFonts w:eastAsia="宋体"/>
            <w:lang w:eastAsia="ko-KR"/>
          </w:rPr>
          <w:t>LTM</w:t>
        </w:r>
      </w:ins>
      <w:ins w:id="217" w:author="Lenovo" w:date="2024-02-18T16:49:00Z">
        <w:r w:rsidRPr="005643CE">
          <w:rPr>
            <w:rFonts w:eastAsia="宋体"/>
            <w:lang w:eastAsia="ko-KR"/>
          </w:rPr>
          <w:t xml:space="preserve"> NOTIFICATION message to NG-RAN node</w:t>
        </w:r>
        <w:r w:rsidRPr="005643CE">
          <w:rPr>
            <w:rFonts w:eastAsia="宋体"/>
            <w:vertAlign w:val="subscript"/>
            <w:lang w:eastAsia="ko-KR"/>
          </w:rPr>
          <w:t>2</w:t>
        </w:r>
        <w:r w:rsidRPr="005643CE">
          <w:rPr>
            <w:rFonts w:eastAsia="宋体"/>
            <w:lang w:eastAsia="ko-KR"/>
          </w:rPr>
          <w:t>.</w:t>
        </w:r>
      </w:ins>
    </w:p>
    <w:p w14:paraId="5C6B98FD" w14:textId="2483B644" w:rsidR="005643CE" w:rsidRDefault="005643CE" w:rsidP="008D4F5D">
      <w:pPr>
        <w:overflowPunct w:val="0"/>
        <w:autoSpaceDE w:val="0"/>
        <w:autoSpaceDN w:val="0"/>
        <w:adjustRightInd w:val="0"/>
        <w:textAlignment w:val="baseline"/>
        <w:rPr>
          <w:ins w:id="218" w:author="Lenovo" w:date="2024-02-18T17:17:00Z"/>
          <w:rFonts w:eastAsia="宋体"/>
          <w:lang w:eastAsia="ko-KR"/>
        </w:rPr>
      </w:pPr>
      <w:ins w:id="219" w:author="Lenovo" w:date="2024-02-18T16:49:00Z">
        <w:r w:rsidRPr="005643CE">
          <w:rPr>
            <w:rFonts w:eastAsia="宋体"/>
            <w:lang w:eastAsia="ko-KR"/>
          </w:rPr>
          <w:t xml:space="preserve">The </w:t>
        </w:r>
      </w:ins>
      <w:ins w:id="220" w:author="Lenovo" w:date="2024-02-18T17:16:00Z">
        <w:r w:rsidR="00450239">
          <w:rPr>
            <w:rFonts w:eastAsia="宋体"/>
            <w:lang w:eastAsia="ko-KR"/>
          </w:rPr>
          <w:t>LTM</w:t>
        </w:r>
      </w:ins>
      <w:ins w:id="221" w:author="Lenovo" w:date="2024-02-18T16:49:00Z">
        <w:r w:rsidRPr="005643CE">
          <w:rPr>
            <w:rFonts w:eastAsia="宋体"/>
            <w:lang w:eastAsia="ko-KR"/>
          </w:rPr>
          <w:t xml:space="preserve"> NOTIFICATION</w:t>
        </w:r>
        <w:r w:rsidRPr="005643CE">
          <w:rPr>
            <w:rFonts w:eastAsia="宋体"/>
            <w:lang w:eastAsia="zh-CN"/>
          </w:rPr>
          <w:t xml:space="preserve"> </w:t>
        </w:r>
        <w:r w:rsidRPr="005643CE">
          <w:rPr>
            <w:rFonts w:eastAsia="宋体"/>
            <w:lang w:eastAsia="ko-KR"/>
          </w:rPr>
          <w:t xml:space="preserve">message may </w:t>
        </w:r>
      </w:ins>
      <w:ins w:id="222" w:author="Lenovo" w:date="2024-02-18T17:16:00Z">
        <w:r w:rsidR="008D4F5D">
          <w:rPr>
            <w:rFonts w:eastAsia="宋体"/>
            <w:lang w:eastAsia="ko-KR"/>
          </w:rPr>
          <w:t xml:space="preserve">indicate </w:t>
        </w:r>
      </w:ins>
      <w:ins w:id="223" w:author="Lenovo" w:date="2024-02-18T17:20:00Z">
        <w:r w:rsidR="00C9622E">
          <w:rPr>
            <w:rFonts w:eastAsia="宋体"/>
            <w:lang w:eastAsia="ko-KR"/>
          </w:rPr>
          <w:t xml:space="preserve">the </w:t>
        </w:r>
        <w:proofErr w:type="spellStart"/>
        <w:r w:rsidR="00C9622E">
          <w:rPr>
            <w:rFonts w:eastAsia="宋体"/>
            <w:lang w:eastAsia="ko-KR"/>
          </w:rPr>
          <w:t>triggeriong</w:t>
        </w:r>
        <w:proofErr w:type="spellEnd"/>
        <w:r w:rsidR="00C9622E">
          <w:rPr>
            <w:rFonts w:eastAsia="宋体"/>
            <w:lang w:eastAsia="ko-KR"/>
          </w:rPr>
          <w:t xml:space="preserve"> or execution</w:t>
        </w:r>
      </w:ins>
      <w:ins w:id="224" w:author="Lenovo" w:date="2024-02-18T17:17:00Z">
        <w:r w:rsidR="00D16155">
          <w:rPr>
            <w:rFonts w:eastAsia="宋体"/>
            <w:lang w:eastAsia="ko-KR"/>
          </w:rPr>
          <w:t xml:space="preserve"> related to LTM operation</w:t>
        </w:r>
      </w:ins>
      <w:ins w:id="225" w:author="Lenovo" w:date="2024-02-18T17:20:00Z">
        <w:r w:rsidR="00C9622E">
          <w:rPr>
            <w:rFonts w:eastAsia="宋体"/>
            <w:lang w:eastAsia="ko-KR"/>
          </w:rPr>
          <w:t xml:space="preserve"> </w:t>
        </w:r>
        <w:r w:rsidR="00307130">
          <w:rPr>
            <w:rFonts w:eastAsia="宋体"/>
            <w:lang w:eastAsia="ko-KR"/>
          </w:rPr>
          <w:t xml:space="preserve">at NG-RAN </w:t>
        </w:r>
        <w:r w:rsidR="00307130" w:rsidRPr="005643CE">
          <w:rPr>
            <w:rFonts w:eastAsia="宋体"/>
            <w:lang w:eastAsia="ko-KR"/>
          </w:rPr>
          <w:t>node</w:t>
        </w:r>
        <w:r w:rsidR="00307130" w:rsidRPr="005643CE">
          <w:rPr>
            <w:rFonts w:eastAsia="宋体"/>
            <w:vertAlign w:val="subscript"/>
            <w:lang w:eastAsia="ko-KR"/>
          </w:rPr>
          <w:t>1</w:t>
        </w:r>
        <w:r w:rsidR="00307130" w:rsidRPr="00307130">
          <w:rPr>
            <w:rFonts w:eastAsia="宋体"/>
            <w:lang w:eastAsia="ko-KR"/>
            <w:rPrChange w:id="226" w:author="Lenovo" w:date="2024-02-18T17:20:00Z">
              <w:rPr>
                <w:rFonts w:eastAsia="宋体"/>
                <w:vertAlign w:val="subscript"/>
                <w:lang w:eastAsia="ko-KR"/>
              </w:rPr>
            </w:rPrChange>
          </w:rPr>
          <w:t>. U</w:t>
        </w:r>
        <w:r w:rsidR="00307130">
          <w:rPr>
            <w:rFonts w:eastAsia="宋体"/>
            <w:lang w:eastAsia="ko-KR"/>
          </w:rPr>
          <w:t>p</w:t>
        </w:r>
        <w:r w:rsidR="00307130" w:rsidRPr="00307130">
          <w:rPr>
            <w:rFonts w:eastAsia="宋体"/>
            <w:lang w:eastAsia="ko-KR"/>
            <w:rPrChange w:id="227" w:author="Lenovo" w:date="2024-02-18T17:20:00Z">
              <w:rPr>
                <w:rFonts w:eastAsia="宋体"/>
                <w:vertAlign w:val="subscript"/>
                <w:lang w:eastAsia="ko-KR"/>
              </w:rPr>
            </w:rPrChange>
          </w:rPr>
          <w:t>on</w:t>
        </w:r>
        <w:r w:rsidR="00307130">
          <w:rPr>
            <w:rFonts w:eastAsia="宋体"/>
            <w:lang w:eastAsia="ko-KR"/>
          </w:rPr>
          <w:t xml:space="preserve"> rece</w:t>
        </w:r>
      </w:ins>
      <w:ins w:id="228" w:author="Lenovo" w:date="2024-02-18T17:21:00Z">
        <w:r w:rsidR="00AF64EB">
          <w:rPr>
            <w:rFonts w:eastAsia="宋体"/>
            <w:lang w:eastAsia="ko-KR"/>
          </w:rPr>
          <w:t xml:space="preserve">ipt, </w:t>
        </w:r>
        <w:r w:rsidR="003E6A9E" w:rsidRPr="005643CE">
          <w:rPr>
            <w:rFonts w:eastAsia="宋体"/>
            <w:lang w:eastAsia="ko-KR"/>
          </w:rPr>
          <w:t>NG-RAN node</w:t>
        </w:r>
        <w:r w:rsidR="003E6A9E" w:rsidRPr="005643CE">
          <w:rPr>
            <w:rFonts w:eastAsia="宋体"/>
            <w:vertAlign w:val="subscript"/>
            <w:lang w:eastAsia="ko-KR"/>
          </w:rPr>
          <w:t>2</w:t>
        </w:r>
      </w:ins>
      <w:ins w:id="229" w:author="Lenovo" w:date="2024-02-18T17:17:00Z">
        <w:r w:rsidR="00D16155">
          <w:rPr>
            <w:rFonts w:eastAsia="宋体"/>
            <w:lang w:eastAsia="ko-KR"/>
          </w:rPr>
          <w:t>:</w:t>
        </w:r>
      </w:ins>
    </w:p>
    <w:p w14:paraId="118CAAF5" w14:textId="669C658E" w:rsidR="000C5564" w:rsidRDefault="000C5564" w:rsidP="000C5564">
      <w:pPr>
        <w:pStyle w:val="B1"/>
        <w:numPr>
          <w:ilvl w:val="0"/>
          <w:numId w:val="22"/>
        </w:numPr>
        <w:rPr>
          <w:ins w:id="230" w:author="Lenovo" w:date="2024-02-18T17:21:00Z"/>
        </w:rPr>
      </w:pPr>
      <w:ins w:id="231" w:author="Lenovo" w:date="2024-02-18T17:21:00Z">
        <w:r>
          <w:t xml:space="preserve">shall </w:t>
        </w:r>
      </w:ins>
      <w:ins w:id="232" w:author="Lenovo" w:date="2024-02-18T20:35:00Z">
        <w:r w:rsidR="003B3B1C">
          <w:t xml:space="preserve">stop </w:t>
        </w:r>
        <w:r w:rsidR="00673899">
          <w:t xml:space="preserve">triggering LTM, if configured at </w:t>
        </w:r>
        <w:r w:rsidR="00673899" w:rsidRPr="005643CE">
          <w:rPr>
            <w:rFonts w:eastAsia="宋体"/>
            <w:lang w:eastAsia="ko-KR"/>
          </w:rPr>
          <w:t>NG-RAN node</w:t>
        </w:r>
        <w:r w:rsidR="00673899" w:rsidRPr="005643CE">
          <w:rPr>
            <w:rFonts w:eastAsia="宋体"/>
            <w:vertAlign w:val="subscript"/>
            <w:lang w:eastAsia="ko-KR"/>
          </w:rPr>
          <w:t>2</w:t>
        </w:r>
      </w:ins>
      <w:ins w:id="233" w:author="Lenovo" w:date="2024-02-18T20:36:00Z">
        <w:r w:rsidR="00673899">
          <w:rPr>
            <w:rFonts w:eastAsia="宋体"/>
            <w:vertAlign w:val="subscript"/>
            <w:lang w:eastAsia="ko-KR"/>
          </w:rPr>
          <w:t xml:space="preserve"> </w:t>
        </w:r>
        <w:r w:rsidR="00673899">
          <w:t xml:space="preserve">side, in case the </w:t>
        </w:r>
        <w:r w:rsidR="00673899" w:rsidRPr="00466DE4">
          <w:rPr>
            <w:i/>
            <w:iCs/>
            <w:rPrChange w:id="234" w:author="Lenovo" w:date="2024-02-18T20:37:00Z">
              <w:rPr/>
            </w:rPrChange>
          </w:rPr>
          <w:t>LTM Indicator</w:t>
        </w:r>
        <w:r w:rsidR="00673899">
          <w:t xml:space="preserve"> IE is set to “triggered”</w:t>
        </w:r>
      </w:ins>
      <w:ins w:id="235" w:author="Lenovo" w:date="2024-02-18T20:37:00Z">
        <w:r w:rsidR="00466DE4">
          <w:t>.</w:t>
        </w:r>
      </w:ins>
    </w:p>
    <w:p w14:paraId="5C87365E" w14:textId="32E89CC1" w:rsidR="000C5564" w:rsidRDefault="004F7BC8" w:rsidP="000C5564">
      <w:pPr>
        <w:pStyle w:val="B1"/>
        <w:numPr>
          <w:ilvl w:val="0"/>
          <w:numId w:val="22"/>
        </w:numPr>
        <w:rPr>
          <w:ins w:id="236" w:author="Lenovo" w:date="2024-02-18T17:21:00Z"/>
        </w:rPr>
      </w:pPr>
      <w:ins w:id="237" w:author="Lenovo" w:date="2024-02-18T20:39:00Z">
        <w:r>
          <w:t xml:space="preserve">can </w:t>
        </w:r>
      </w:ins>
      <w:ins w:id="238" w:author="Lenovo" w:date="2024-02-18T20:40:00Z">
        <w:r w:rsidR="00451A58">
          <w:t xml:space="preserve">again start triggering LTM, if configured at </w:t>
        </w:r>
        <w:r w:rsidR="00451A58" w:rsidRPr="005643CE">
          <w:rPr>
            <w:rFonts w:eastAsia="宋体"/>
            <w:lang w:eastAsia="ko-KR"/>
          </w:rPr>
          <w:t>NG-RAN node</w:t>
        </w:r>
        <w:r w:rsidR="00451A58" w:rsidRPr="005643CE">
          <w:rPr>
            <w:rFonts w:eastAsia="宋体"/>
            <w:vertAlign w:val="subscript"/>
            <w:lang w:eastAsia="ko-KR"/>
          </w:rPr>
          <w:t>2</w:t>
        </w:r>
        <w:r w:rsidR="00451A58">
          <w:rPr>
            <w:rFonts w:eastAsia="宋体"/>
            <w:vertAlign w:val="subscript"/>
            <w:lang w:eastAsia="ko-KR"/>
          </w:rPr>
          <w:t xml:space="preserve"> </w:t>
        </w:r>
        <w:r w:rsidR="00451A58">
          <w:t xml:space="preserve">side, in case the </w:t>
        </w:r>
        <w:r w:rsidR="00451A58" w:rsidRPr="00BA1B29">
          <w:rPr>
            <w:i/>
            <w:iCs/>
          </w:rPr>
          <w:t>LTM Indicator</w:t>
        </w:r>
        <w:r w:rsidR="00451A58">
          <w:t xml:space="preserve"> IE is set to</w:t>
        </w:r>
      </w:ins>
      <w:ins w:id="239" w:author="Lenovo" w:date="2024-02-18T17:21:00Z">
        <w:r w:rsidR="000C5564">
          <w:t xml:space="preserve"> </w:t>
        </w:r>
      </w:ins>
      <w:ins w:id="240" w:author="Lenovo" w:date="2024-02-18T20:27:00Z">
        <w:r w:rsidR="000E0601">
          <w:t>“</w:t>
        </w:r>
      </w:ins>
      <w:ins w:id="241" w:author="Lenovo" w:date="2024-02-18T20:39:00Z">
        <w:r>
          <w:t>completed</w:t>
        </w:r>
      </w:ins>
      <w:ins w:id="242" w:author="Lenovo" w:date="2024-02-18T20:27:00Z">
        <w:r w:rsidR="000E0601">
          <w:t>”</w:t>
        </w:r>
      </w:ins>
      <w:ins w:id="243" w:author="Lenovo" w:date="2024-02-18T17:21:00Z">
        <w:r w:rsidR="000C5564">
          <w:t>.</w:t>
        </w:r>
      </w:ins>
    </w:p>
    <w:p w14:paraId="1A712A8B" w14:textId="2B7365F3" w:rsidR="00D16155" w:rsidRPr="00D16155" w:rsidRDefault="00D16155">
      <w:pPr>
        <w:pStyle w:val="ListParagraph"/>
        <w:ind w:left="360" w:firstLineChars="0" w:firstLine="0"/>
        <w:rPr>
          <w:ins w:id="244" w:author="Lenovo" w:date="2024-02-18T16:49:00Z"/>
          <w:lang w:eastAsia="zh-CN"/>
        </w:rPr>
        <w:pPrChange w:id="245" w:author="Lenovo" w:date="2024-02-18T20:3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14:paraId="3D5ECA5A" w14:textId="48D9BEBA" w:rsidR="005643CE" w:rsidRPr="005643CE" w:rsidRDefault="005643CE" w:rsidP="005643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6" w:author="Lenovo" w:date="2024-02-18T16:49:00Z"/>
          <w:rFonts w:ascii="Arial" w:eastAsia="宋体" w:hAnsi="Arial"/>
          <w:sz w:val="24"/>
          <w:lang w:eastAsia="ko-KR"/>
        </w:rPr>
      </w:pPr>
      <w:bookmarkStart w:id="247" w:name="_CR8_3_11_3"/>
      <w:bookmarkStart w:id="248" w:name="_Toc20955136"/>
      <w:bookmarkStart w:id="249" w:name="_Toc29991323"/>
      <w:bookmarkStart w:id="250" w:name="_Toc36555723"/>
      <w:bookmarkStart w:id="251" w:name="_Toc44497401"/>
      <w:bookmarkStart w:id="252" w:name="_Toc45107789"/>
      <w:bookmarkStart w:id="253" w:name="_Toc45901409"/>
      <w:bookmarkStart w:id="254" w:name="_Toc51850488"/>
      <w:bookmarkStart w:id="255" w:name="_Toc56693491"/>
      <w:bookmarkStart w:id="256" w:name="_Toc64447034"/>
      <w:bookmarkStart w:id="257" w:name="_Toc66286528"/>
      <w:bookmarkStart w:id="258" w:name="_Toc74151223"/>
      <w:bookmarkStart w:id="259" w:name="_Toc88653695"/>
      <w:bookmarkStart w:id="260" w:name="_Toc97904051"/>
      <w:bookmarkStart w:id="261" w:name="_Toc98868077"/>
      <w:bookmarkStart w:id="262" w:name="_Toc105174361"/>
      <w:bookmarkStart w:id="263" w:name="_Toc106109198"/>
      <w:bookmarkStart w:id="264" w:name="_Toc113825019"/>
      <w:bookmarkStart w:id="265" w:name="_Toc155959675"/>
      <w:bookmarkEnd w:id="247"/>
      <w:ins w:id="266" w:author="Lenovo" w:date="2024-02-18T16:49:00Z">
        <w:r w:rsidRPr="005643CE">
          <w:rPr>
            <w:rFonts w:ascii="Arial" w:eastAsia="宋体" w:hAnsi="Arial"/>
            <w:sz w:val="24"/>
            <w:lang w:eastAsia="ko-KR"/>
          </w:rPr>
          <w:t>8.3.</w:t>
        </w:r>
      </w:ins>
      <w:ins w:id="267" w:author="Lenovo" w:date="2024-02-18T21:04:00Z">
        <w:r w:rsidR="00533F6D">
          <w:rPr>
            <w:rFonts w:ascii="Arial" w:eastAsia="宋体" w:hAnsi="Arial"/>
            <w:sz w:val="24"/>
            <w:lang w:eastAsia="ko-KR"/>
          </w:rPr>
          <w:t>x</w:t>
        </w:r>
      </w:ins>
      <w:ins w:id="268" w:author="Lenovo" w:date="2024-02-18T16:49:00Z">
        <w:r w:rsidRPr="005643CE">
          <w:rPr>
            <w:rFonts w:ascii="Arial" w:eastAsia="宋体" w:hAnsi="Arial"/>
            <w:sz w:val="24"/>
            <w:lang w:eastAsia="ko-KR"/>
          </w:rPr>
          <w:t>.3</w:t>
        </w:r>
        <w:r w:rsidRPr="005643CE">
          <w:rPr>
            <w:rFonts w:ascii="Arial" w:eastAsia="宋体" w:hAnsi="Arial"/>
            <w:sz w:val="24"/>
            <w:lang w:eastAsia="ko-KR"/>
          </w:rPr>
          <w:tab/>
          <w:t>Abnormal Conditions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7885B370" w14:textId="40574FC5" w:rsidR="005643CE" w:rsidRPr="005643CE" w:rsidRDefault="005B460E" w:rsidP="005643CE">
      <w:pPr>
        <w:overflowPunct w:val="0"/>
        <w:autoSpaceDE w:val="0"/>
        <w:autoSpaceDN w:val="0"/>
        <w:adjustRightInd w:val="0"/>
        <w:textAlignment w:val="baseline"/>
        <w:rPr>
          <w:ins w:id="269" w:author="Lenovo" w:date="2024-02-18T16:49:00Z"/>
          <w:rFonts w:eastAsia="宋体"/>
          <w:lang w:eastAsia="ko-KR"/>
        </w:rPr>
      </w:pPr>
      <w:ins w:id="270" w:author="Lenovo" w:date="2024-02-18T20:41:00Z">
        <w:r>
          <w:rPr>
            <w:rFonts w:eastAsia="宋体"/>
            <w:lang w:eastAsia="ko-KR"/>
          </w:rPr>
          <w:t>V</w:t>
        </w:r>
        <w:r w:rsidR="00294D77">
          <w:rPr>
            <w:rFonts w:eastAsia="宋体"/>
            <w:lang w:eastAsia="ko-KR"/>
          </w:rPr>
          <w:t>oid</w:t>
        </w:r>
        <w:r>
          <w:rPr>
            <w:rFonts w:eastAsia="宋体"/>
            <w:lang w:eastAsia="ko-KR"/>
          </w:rPr>
          <w:t>.</w:t>
        </w:r>
      </w:ins>
    </w:p>
    <w:p w14:paraId="21887094" w14:textId="3CE76D13" w:rsidR="00E04626" w:rsidRDefault="00E04626" w:rsidP="00E04626">
      <w:pPr>
        <w:rPr>
          <w:noProof/>
          <w:lang w:eastAsia="zh-CN"/>
        </w:rPr>
      </w:pPr>
    </w:p>
    <w:p w14:paraId="39448FAD" w14:textId="77777777" w:rsidR="00E87624" w:rsidRDefault="00E87624" w:rsidP="00E04626">
      <w:pPr>
        <w:rPr>
          <w:noProof/>
        </w:rPr>
      </w:pPr>
    </w:p>
    <w:p w14:paraId="346810BE" w14:textId="5153C85E" w:rsidR="00E04626" w:rsidRPr="00427E06" w:rsidRDefault="00E04626" w:rsidP="00E87624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793C104" w14:textId="77777777" w:rsidR="00BA0875" w:rsidRPr="00BA0875" w:rsidRDefault="00BA0875" w:rsidP="00BA08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71" w:name="_Toc20955180"/>
      <w:bookmarkStart w:id="272" w:name="_Toc29991375"/>
      <w:bookmarkStart w:id="273" w:name="_Toc36555775"/>
      <w:bookmarkStart w:id="274" w:name="_Toc44497482"/>
      <w:bookmarkStart w:id="275" w:name="_Toc45107870"/>
      <w:bookmarkStart w:id="276" w:name="_Toc45901490"/>
      <w:bookmarkStart w:id="277" w:name="_Toc51850569"/>
      <w:bookmarkStart w:id="278" w:name="_Toc56693572"/>
      <w:bookmarkStart w:id="279" w:name="_Toc64447115"/>
      <w:bookmarkStart w:id="280" w:name="_Toc66286609"/>
      <w:bookmarkStart w:id="281" w:name="_Toc74151304"/>
      <w:bookmarkStart w:id="282" w:name="_Toc88653776"/>
      <w:bookmarkStart w:id="283" w:name="_Toc97904132"/>
      <w:bookmarkStart w:id="284" w:name="_Toc98868197"/>
      <w:bookmarkStart w:id="285" w:name="_Toc105174481"/>
      <w:bookmarkStart w:id="286" w:name="_Toc106109318"/>
      <w:bookmarkStart w:id="287" w:name="_Toc113825139"/>
      <w:bookmarkStart w:id="288" w:name="_Toc155959809"/>
      <w:r w:rsidRPr="00BA0875">
        <w:rPr>
          <w:rFonts w:ascii="Arial" w:eastAsia="宋体" w:hAnsi="Arial"/>
          <w:sz w:val="24"/>
          <w:lang w:eastAsia="ko-KR"/>
        </w:rPr>
        <w:t>9.1.1.1</w:t>
      </w:r>
      <w:r w:rsidRPr="00BA0875">
        <w:rPr>
          <w:rFonts w:ascii="Arial" w:eastAsia="宋体" w:hAnsi="Arial"/>
          <w:sz w:val="24"/>
          <w:lang w:eastAsia="ko-KR"/>
        </w:rPr>
        <w:tab/>
        <w:t>HANDOVER REQUEST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A60B60F" w14:textId="77777777" w:rsidR="00BA0875" w:rsidRPr="00BA0875" w:rsidRDefault="00BA0875" w:rsidP="00BA087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A0875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5B351DBD" w14:textId="77777777" w:rsidR="00BA0875" w:rsidRPr="00BA0875" w:rsidRDefault="00BA0875" w:rsidP="00BA087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A0875">
        <w:rPr>
          <w:rFonts w:eastAsia="宋体"/>
          <w:lang w:eastAsia="ko-KR"/>
        </w:rPr>
        <w:t xml:space="preserve">Direction: source NG-RAN node </w:t>
      </w:r>
      <w:r w:rsidRPr="00BA0875">
        <w:rPr>
          <w:rFonts w:eastAsia="宋体"/>
          <w:lang w:eastAsia="ko-KR"/>
        </w:rPr>
        <w:sym w:font="Symbol" w:char="F0AE"/>
      </w:r>
      <w:r w:rsidRPr="00BA0875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A0875" w:rsidRPr="00BA0875" w14:paraId="6C24E0E7" w14:textId="77777777" w:rsidTr="00540521">
        <w:trPr>
          <w:tblHeader/>
        </w:trPr>
        <w:tc>
          <w:tcPr>
            <w:tcW w:w="2160" w:type="dxa"/>
          </w:tcPr>
          <w:p w14:paraId="1FC2AFA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D98B4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C04AE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06574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04F5D6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BF99C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7C35B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A0875" w:rsidRPr="00BA0875" w14:paraId="3273222C" w14:textId="77777777" w:rsidTr="00540521">
        <w:tc>
          <w:tcPr>
            <w:tcW w:w="2160" w:type="dxa"/>
          </w:tcPr>
          <w:p w14:paraId="5DD4E5B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7CA72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25FDB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83B1F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B504CE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A39F9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2D99D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4F4B24A6" w14:textId="77777777" w:rsidTr="00540521">
        <w:tc>
          <w:tcPr>
            <w:tcW w:w="2160" w:type="dxa"/>
          </w:tcPr>
          <w:p w14:paraId="05F2C8C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E0C54A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17670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8366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7AC1CD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0DAE45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76594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242895C0" w14:textId="77777777" w:rsidTr="00540521">
        <w:tc>
          <w:tcPr>
            <w:tcW w:w="2160" w:type="dxa"/>
          </w:tcPr>
          <w:p w14:paraId="10C9CED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91011F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8D71F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58FC2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1CE103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1536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F9FB4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4195FACA" w14:textId="77777777" w:rsidTr="00540521">
        <w:tc>
          <w:tcPr>
            <w:tcW w:w="2160" w:type="dxa"/>
          </w:tcPr>
          <w:p w14:paraId="4405B5E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A1F250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DC181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4298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C0AFD3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CA0C52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B930E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657B363A" w14:textId="77777777" w:rsidTr="00540521">
        <w:tc>
          <w:tcPr>
            <w:tcW w:w="2160" w:type="dxa"/>
          </w:tcPr>
          <w:p w14:paraId="31C2EE4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E3CCE6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C7E5E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CB41C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8A85DD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24F16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EA0C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342AE789" w14:textId="77777777" w:rsidTr="00540521">
        <w:tc>
          <w:tcPr>
            <w:tcW w:w="2160" w:type="dxa"/>
          </w:tcPr>
          <w:p w14:paraId="42DC4EE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8CBA2C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2F676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09DE6F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4B1FC0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1D724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B5E54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62775B72" w14:textId="77777777" w:rsidTr="00540521">
        <w:tc>
          <w:tcPr>
            <w:tcW w:w="2160" w:type="dxa"/>
          </w:tcPr>
          <w:p w14:paraId="6D01327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1F99B7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CE839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9B23C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0AB76C2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39BD8B5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79804D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FD88D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455FAB2B" w14:textId="77777777" w:rsidTr="00540521">
        <w:tc>
          <w:tcPr>
            <w:tcW w:w="2160" w:type="dxa"/>
          </w:tcPr>
          <w:p w14:paraId="17FC1F3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3E469C6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EA2AC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78D41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7D6D331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14F121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This IE indicates the AMF’s IP address of the SCTP association 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lastRenderedPageBreak/>
              <w:t>used at the source NG-C interface instance.</w:t>
            </w:r>
          </w:p>
          <w:p w14:paraId="3175D0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OTE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: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FCC97A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6E3347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42E480BF" w14:textId="77777777" w:rsidTr="00540521">
        <w:tc>
          <w:tcPr>
            <w:tcW w:w="2160" w:type="dxa"/>
          </w:tcPr>
          <w:p w14:paraId="02365B7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A601C6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E876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0CEE5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320E98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ABE36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3F5D2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45D2ABEF" w14:textId="77777777" w:rsidTr="00540521">
        <w:tc>
          <w:tcPr>
            <w:tcW w:w="2160" w:type="dxa"/>
          </w:tcPr>
          <w:p w14:paraId="532BFD5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9A310A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C1CD6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F1A4E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594F625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7CA78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34C76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202F5A0C" w14:textId="77777777" w:rsidTr="00540521">
        <w:tc>
          <w:tcPr>
            <w:tcW w:w="2160" w:type="dxa"/>
          </w:tcPr>
          <w:p w14:paraId="3E1AD0C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25C8642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B6B0F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AFBF2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B46448C" w14:textId="77777777" w:rsidR="00BA0875" w:rsidRPr="00BA0875" w:rsidDel="00482791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C053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5028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5D3C6AE4" w14:textId="77777777" w:rsidTr="00540521">
        <w:tc>
          <w:tcPr>
            <w:tcW w:w="2160" w:type="dxa"/>
          </w:tcPr>
          <w:p w14:paraId="539E4F2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289" w:name="OLE_LINK29"/>
            <w:bookmarkStart w:id="290" w:name="OLE_LINK30"/>
            <w:r w:rsidRPr="00BA08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289"/>
            <w:bookmarkEnd w:id="290"/>
          </w:p>
        </w:tc>
        <w:tc>
          <w:tcPr>
            <w:tcW w:w="1080" w:type="dxa"/>
          </w:tcPr>
          <w:p w14:paraId="7B4E9DD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20A672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23E41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FF109A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0D708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A3428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7BA32D32" w14:textId="77777777" w:rsidTr="00540521">
        <w:tc>
          <w:tcPr>
            <w:tcW w:w="2160" w:type="dxa"/>
          </w:tcPr>
          <w:p w14:paraId="71DDA6F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 w:rsidRPr="00BA0875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F5B080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0CF1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1255C3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014F0F3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1082A3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QoS flow 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14778E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DF56EA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10CD7B05" w14:textId="77777777" w:rsidTr="00540521">
        <w:tc>
          <w:tcPr>
            <w:tcW w:w="2160" w:type="dxa"/>
          </w:tcPr>
          <w:p w14:paraId="3E09D54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A4786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00569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0784A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078B64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BA0875"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10.2.2. of TS 36.331 [14],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BA0875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BA0875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10.6.2 of TS 36.331 [14],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ng-</w:t>
            </w:r>
            <w:proofErr w:type="spellStart"/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eNB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61F6E50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BA0875"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proofErr w:type="spellStart"/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7BCAF1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95904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71083CE2" w14:textId="77777777" w:rsidTr="00540521">
        <w:tc>
          <w:tcPr>
            <w:tcW w:w="2160" w:type="dxa"/>
          </w:tcPr>
          <w:p w14:paraId="35F5265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8CCA1F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D2ED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AB6A0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2B0EE90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60DA52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84ADB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7015F5F4" w14:textId="77777777" w:rsidTr="00540521">
        <w:tc>
          <w:tcPr>
            <w:tcW w:w="2160" w:type="dxa"/>
          </w:tcPr>
          <w:p w14:paraId="6414A54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lastRenderedPageBreak/>
              <w:t>&gt;Mobility Restriction List</w:t>
            </w:r>
          </w:p>
        </w:tc>
        <w:tc>
          <w:tcPr>
            <w:tcW w:w="1080" w:type="dxa"/>
          </w:tcPr>
          <w:p w14:paraId="0715ACA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8E237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F2818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A605CA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CF647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4EBF8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A0875" w:rsidRPr="00BA0875" w14:paraId="67A8541F" w14:textId="77777777" w:rsidTr="00540521">
        <w:tc>
          <w:tcPr>
            <w:tcW w:w="2160" w:type="dxa"/>
          </w:tcPr>
          <w:p w14:paraId="15898B0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58A748E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4E36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5525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1B25B97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48D17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9784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72FA9290" w14:textId="77777777" w:rsidTr="00540521">
        <w:tc>
          <w:tcPr>
            <w:tcW w:w="2160" w:type="dxa"/>
          </w:tcPr>
          <w:p w14:paraId="3FB00DA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91" w:name="_Hlk44414173"/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080" w:type="dxa"/>
          </w:tcPr>
          <w:p w14:paraId="60091BE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87F80D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7FC7B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728" w:type="dxa"/>
          </w:tcPr>
          <w:p w14:paraId="771CEBF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B94C5E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5784BA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291"/>
      <w:tr w:rsidR="00BA0875" w:rsidRPr="00BA0875" w14:paraId="4B418B9F" w14:textId="77777777" w:rsidTr="00540521">
        <w:tc>
          <w:tcPr>
            <w:tcW w:w="2160" w:type="dxa"/>
          </w:tcPr>
          <w:p w14:paraId="11D5A32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BA0875"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BA0875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BE137A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21FB9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BE4AA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728" w:type="dxa"/>
          </w:tcPr>
          <w:p w14:paraId="33424D8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11A5B0C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7B8F9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A0875" w:rsidRPr="00BA0875" w14:paraId="503B8AC1" w14:textId="77777777" w:rsidTr="00540521">
        <w:tc>
          <w:tcPr>
            <w:tcW w:w="2160" w:type="dxa"/>
          </w:tcPr>
          <w:p w14:paraId="2C9629D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BA0875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>Management</w:t>
            </w:r>
            <w:r w:rsidRPr="00BA0875"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Based</w:t>
            </w:r>
            <w:r w:rsidRPr="00BA0875"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 w:rsidRPr="00BA0875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BA0875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7CF866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F63F5D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DAD31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4DE18DC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6108AC0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BCBD9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C15DE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0875" w:rsidRPr="00BA0875" w14:paraId="672521C9" w14:textId="77777777" w:rsidTr="00540521">
        <w:tc>
          <w:tcPr>
            <w:tcW w:w="2160" w:type="dxa"/>
          </w:tcPr>
          <w:p w14:paraId="1746FE6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199BA68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4FE6A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50603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728" w:type="dxa"/>
          </w:tcPr>
          <w:p w14:paraId="45873B9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0660D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BD95B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BA0875" w:rsidRPr="00BA0875" w14:paraId="6481CA8E" w14:textId="77777777" w:rsidTr="00540521">
        <w:tc>
          <w:tcPr>
            <w:tcW w:w="2160" w:type="dxa"/>
          </w:tcPr>
          <w:p w14:paraId="168DFE7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60685BB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E93940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A2F03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BE64AB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CE2FE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111C9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1C93AC8A" w14:textId="77777777" w:rsidTr="00540521">
        <w:tc>
          <w:tcPr>
            <w:tcW w:w="2160" w:type="dxa"/>
          </w:tcPr>
          <w:p w14:paraId="6244884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A2D95D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DB195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68521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7620E46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6E77D9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9CAD86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5DD0EF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605C0AC6" w14:textId="77777777" w:rsidTr="00540521">
        <w:tc>
          <w:tcPr>
            <w:tcW w:w="2160" w:type="dxa"/>
          </w:tcPr>
          <w:p w14:paraId="684EF44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BA0875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37FF742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E180D3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C05D1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7DBFE7D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2EDF1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30DB5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70EE090D" w14:textId="77777777" w:rsidTr="00540521">
        <w:tc>
          <w:tcPr>
            <w:tcW w:w="2160" w:type="dxa"/>
          </w:tcPr>
          <w:p w14:paraId="46162A2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BA0875">
              <w:rPr>
                <w:rFonts w:ascii="Arial" w:eastAsia="Batang" w:hAnsi="Arial" w:hint="eastAsia"/>
                <w:sz w:val="18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5B5C7E1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A087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65E740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96F0EF" w14:textId="77777777" w:rsidR="00BA0875" w:rsidRPr="00BA0875" w:rsidRDefault="00BA0875" w:rsidP="00BA08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NR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Aggregate Maximum Bit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R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ate</w:t>
            </w:r>
          </w:p>
          <w:p w14:paraId="69A5F55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A0875">
              <w:rPr>
                <w:rFonts w:ascii="Arial" w:eastAsia="Malgun Gothic" w:hAnsi="Arial" w:hint="eastAsia"/>
                <w:sz w:val="18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1EC1CF7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2X service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0C40DF4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FC342F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BA0875" w:rsidRPr="00BA0875" w14:paraId="3E24224B" w14:textId="77777777" w:rsidTr="00540521">
        <w:tc>
          <w:tcPr>
            <w:tcW w:w="2160" w:type="dxa"/>
          </w:tcPr>
          <w:p w14:paraId="76DE1E7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&gt;LTE</w:t>
            </w:r>
            <w:r w:rsidRPr="00BA0875">
              <w:rPr>
                <w:rFonts w:ascii="Arial" w:eastAsia="Batang" w:hAnsi="Arial" w:hint="eastAsia"/>
                <w:sz w:val="18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4242FCD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A087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EE9AC1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7B400E" w14:textId="77777777" w:rsidR="00BA0875" w:rsidRPr="00BA0875" w:rsidRDefault="00BA0875" w:rsidP="00BA08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LTE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Aggregate Maximum Bit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R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ate</w:t>
            </w:r>
          </w:p>
          <w:p w14:paraId="645502D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A0875">
              <w:rPr>
                <w:rFonts w:ascii="Arial" w:eastAsia="Malgun Gothic" w:hAnsi="Arial" w:hint="eastAsia"/>
                <w:sz w:val="18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2C5A12C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LTE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2X service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168FF42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96400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BA0875" w:rsidRPr="00BA0875" w14:paraId="549F5C3A" w14:textId="77777777" w:rsidTr="00540521">
        <w:tc>
          <w:tcPr>
            <w:tcW w:w="2160" w:type="dxa"/>
          </w:tcPr>
          <w:p w14:paraId="0B445C7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589CAE3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DD4D53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04794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BAD212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DEEF1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8788F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07D820AD" w14:textId="77777777" w:rsidTr="00540521">
        <w:tc>
          <w:tcPr>
            <w:tcW w:w="2160" w:type="dxa"/>
          </w:tcPr>
          <w:p w14:paraId="00A202E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6256059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29D5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FA420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1EC5092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FDC10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27CB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2DCCD937" w14:textId="77777777" w:rsidTr="00540521">
        <w:tc>
          <w:tcPr>
            <w:tcW w:w="2160" w:type="dxa"/>
          </w:tcPr>
          <w:p w14:paraId="096A414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4C57E02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3EB59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CA67D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1FF274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91DBA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3825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7C44FAA0" w14:textId="77777777" w:rsidTr="00540521">
        <w:tc>
          <w:tcPr>
            <w:tcW w:w="2160" w:type="dxa"/>
          </w:tcPr>
          <w:p w14:paraId="26B5EBF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2C2B676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29FAF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8D797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779E31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098B7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37870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4CDF4433" w14:textId="77777777" w:rsidTr="00540521">
        <w:tc>
          <w:tcPr>
            <w:tcW w:w="2160" w:type="dxa"/>
          </w:tcPr>
          <w:p w14:paraId="7D4FC47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BA0875"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7830B1E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26501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DCA7A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5B197FC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7A65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C6636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4FCFF59F" w14:textId="77777777" w:rsidTr="00540521">
        <w:tc>
          <w:tcPr>
            <w:tcW w:w="2160" w:type="dxa"/>
          </w:tcPr>
          <w:p w14:paraId="2C4828B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BA0875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BA0875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BA0875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BA0875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74E42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5A22C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F53D4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BA0875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BA0875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473CB8D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F8BE71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D7F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812E0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666A87AD" w14:textId="77777777" w:rsidTr="00540521">
        <w:tc>
          <w:tcPr>
            <w:tcW w:w="2160" w:type="dxa"/>
          </w:tcPr>
          <w:p w14:paraId="780EB33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080" w:type="dxa"/>
          </w:tcPr>
          <w:p w14:paraId="66FF539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C36FB0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48612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C4F97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A2A5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B492A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BA0875" w:rsidRPr="00BA0875" w14:paraId="40381F18" w14:textId="77777777" w:rsidTr="00540521">
        <w:tc>
          <w:tcPr>
            <w:tcW w:w="2160" w:type="dxa"/>
          </w:tcPr>
          <w:p w14:paraId="1FE3D97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031B112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6E24B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82692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207E4C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FFB8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C08EE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130F8DB2" w14:textId="77777777" w:rsidTr="00540521">
        <w:tc>
          <w:tcPr>
            <w:tcW w:w="2160" w:type="dxa"/>
          </w:tcPr>
          <w:p w14:paraId="440DC55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BA0875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BA0875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F59855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085CF41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0C9A2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B83944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1DD33C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19138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3DFF3EBE" w14:textId="77777777" w:rsidTr="00540521">
        <w:tc>
          <w:tcPr>
            <w:tcW w:w="2160" w:type="dxa"/>
          </w:tcPr>
          <w:p w14:paraId="56BBA31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776D1A8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A0619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CD046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22F74E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A4C1A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A6B1C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382AE482" w14:textId="77777777" w:rsidTr="00540521">
        <w:tc>
          <w:tcPr>
            <w:tcW w:w="2160" w:type="dxa"/>
          </w:tcPr>
          <w:p w14:paraId="0416C6E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78D886F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5BFB5A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A7EF5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3953D7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F62B5F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8EAF0F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BA0875" w:rsidRPr="00BA0875" w14:paraId="53779409" w14:textId="77777777" w:rsidTr="00540521">
        <w:tc>
          <w:tcPr>
            <w:tcW w:w="2160" w:type="dxa"/>
          </w:tcPr>
          <w:p w14:paraId="608D3294" w14:textId="77777777" w:rsidR="00BA0875" w:rsidRPr="00BA0875" w:rsidRDefault="00BA0875" w:rsidP="00BA087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ko-KR"/>
              </w:rPr>
              <w:t xml:space="preserve">&gt;&gt;Handover Window </w:t>
            </w:r>
            <w:r w:rsidRPr="00BA0875">
              <w:rPr>
                <w:rFonts w:ascii="Arial" w:eastAsia="Batang" w:hAnsi="Arial" w:cs="Arial"/>
                <w:sz w:val="18"/>
              </w:rPr>
              <w:t>Start</w:t>
            </w:r>
          </w:p>
        </w:tc>
        <w:tc>
          <w:tcPr>
            <w:tcW w:w="1080" w:type="dxa"/>
          </w:tcPr>
          <w:p w14:paraId="23DA526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98E05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E31AA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4B83847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>Corresponds to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BA0875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lastRenderedPageBreak/>
              <w:t xml:space="preserve">contained in the </w:t>
            </w:r>
            <w:proofErr w:type="spellStart"/>
            <w:r w:rsidRPr="00BA0875">
              <w:rPr>
                <w:rFonts w:ascii="Arial" w:eastAsia="宋体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 IE 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0F7CA6D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C1A2E8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418514F6" w14:textId="77777777" w:rsidTr="00540521">
        <w:tc>
          <w:tcPr>
            <w:tcW w:w="2160" w:type="dxa"/>
          </w:tcPr>
          <w:p w14:paraId="2D76F071" w14:textId="77777777" w:rsidR="00BA0875" w:rsidRPr="00BA0875" w:rsidRDefault="00BA0875" w:rsidP="00BA087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ko-KR"/>
              </w:rPr>
              <w:t>&gt;&gt;</w:t>
            </w:r>
            <w:r w:rsidRPr="00BA0875">
              <w:rPr>
                <w:rFonts w:ascii="Arial" w:eastAsia="Batang" w:hAnsi="Arial" w:cs="Arial"/>
                <w:sz w:val="18"/>
              </w:rPr>
              <w:t>Handover</w:t>
            </w:r>
            <w:r w:rsidRPr="00BA0875">
              <w:rPr>
                <w:rFonts w:ascii="Arial" w:eastAsia="Batang" w:hAnsi="Arial" w:cs="Arial"/>
                <w:sz w:val="18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46F2EA5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156D9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1A0D1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5F7570C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BA0875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duration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contained 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in the </w:t>
            </w:r>
            <w:r w:rsidRPr="00BA0875">
              <w:rPr>
                <w:rFonts w:ascii="Arial" w:eastAsia="宋体" w:hAnsi="Arial"/>
                <w:i/>
                <w:iCs/>
                <w:sz w:val="18"/>
                <w:lang w:eastAsia="ko-KR"/>
              </w:rPr>
              <w:t>condEventT1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BA0875">
              <w:rPr>
                <w:rFonts w:ascii="Arial" w:eastAsia="宋体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 IE as </w:t>
            </w:r>
            <w:r w:rsidRPr="00BA0875">
              <w:rPr>
                <w:rFonts w:ascii="Arial" w:eastAsia="宋体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3774E72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D3919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A0875" w:rsidRPr="00BA0875" w14:paraId="1CFE80DB" w14:textId="77777777" w:rsidTr="00540521">
        <w:tc>
          <w:tcPr>
            <w:tcW w:w="2160" w:type="dxa"/>
          </w:tcPr>
          <w:p w14:paraId="298209A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val="en-US" w:eastAsia="ko-KR"/>
              </w:rPr>
              <w:t xml:space="preserve">&gt;Maximum Number of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Conditional</w:t>
            </w:r>
            <w:r w:rsidRPr="00BA0875">
              <w:rPr>
                <w:rFonts w:ascii="Arial" w:eastAsia="Batang" w:hAnsi="Arial"/>
                <w:sz w:val="18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7CB9B8F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F9BF6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3002E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47ECD600" w14:textId="31B8CDB5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Indicates that the target NG-RAN node may prepare for CHO with candidate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ja-JP"/>
              </w:rPr>
              <w:t>(s) configuration</w:t>
            </w:r>
            <w:ins w:id="292" w:author="Lenovo" w:date="2024-01-25T10:50:00Z">
              <w:r w:rsidR="00802217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293" w:author="Lenovo" w:date="2024-01-25T10:51:00Z">
              <w:r w:rsidR="004F4D73">
                <w:rPr>
                  <w:rFonts w:ascii="Arial" w:eastAsia="宋体" w:hAnsi="Arial"/>
                  <w:sz w:val="18"/>
                  <w:lang w:eastAsia="ja-JP"/>
                </w:rPr>
                <w:t>or</w:t>
              </w:r>
            </w:ins>
            <w:ins w:id="294" w:author="Lenovo" w:date="2024-01-25T10:50:00Z">
              <w:r w:rsidR="00802217">
                <w:rPr>
                  <w:rFonts w:ascii="Arial" w:eastAsia="宋体" w:hAnsi="Arial"/>
                  <w:sz w:val="18"/>
                  <w:lang w:eastAsia="ja-JP"/>
                </w:rPr>
                <w:t xml:space="preserve"> CHO</w:t>
              </w:r>
            </w:ins>
            <w:ins w:id="295" w:author="Lenovo" w:date="2024-01-25T10:51:00Z">
              <w:r w:rsidR="00D10A0A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  <w:ins w:id="296" w:author="Lenovo" w:date="2024-01-25T10:50:00Z">
              <w:r w:rsidR="00802217">
                <w:rPr>
                  <w:rFonts w:ascii="Arial" w:eastAsia="宋体" w:hAnsi="Arial"/>
                  <w:sz w:val="18"/>
                  <w:lang w:eastAsia="ja-JP"/>
                </w:rPr>
                <w:t>only</w:t>
              </w:r>
            </w:ins>
            <w:ins w:id="297" w:author="Lenovo" w:date="2024-01-25T10:51:00Z">
              <w:r w:rsidR="00D10A0A">
                <w:rPr>
                  <w:rFonts w:ascii="Arial" w:eastAsia="宋体" w:hAnsi="Arial"/>
                  <w:sz w:val="18"/>
                  <w:lang w:eastAsia="ja-JP"/>
                </w:rPr>
                <w:t xml:space="preserve"> configuration</w:t>
              </w:r>
            </w:ins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3DA95A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3AC888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val="en-US" w:eastAsia="ja-JP"/>
              </w:rPr>
              <w:t>reject</w:t>
            </w:r>
          </w:p>
        </w:tc>
      </w:tr>
      <w:tr w:rsidR="00BA0875" w:rsidRPr="00BA0875" w14:paraId="374391D8" w14:textId="77777777" w:rsidTr="00540521">
        <w:tc>
          <w:tcPr>
            <w:tcW w:w="2160" w:type="dxa"/>
          </w:tcPr>
          <w:p w14:paraId="6AA214E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6709608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C8D6C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E3C7C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98" w:name="_Hlk44414243"/>
            <w:r w:rsidRPr="00BA0875"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298"/>
            <w:r w:rsidRPr="00BA0875"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728" w:type="dxa"/>
          </w:tcPr>
          <w:p w14:paraId="5973644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A28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98F6D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A0875" w:rsidRPr="00BA0875" w14:paraId="2A665B6C" w14:textId="77777777" w:rsidTr="00540521">
        <w:tc>
          <w:tcPr>
            <w:tcW w:w="2160" w:type="dxa"/>
          </w:tcPr>
          <w:p w14:paraId="363ED43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236076D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BC9BD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B2FFE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728" w:type="dxa"/>
          </w:tcPr>
          <w:p w14:paraId="0A107D1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9AAC7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D779B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A0875" w:rsidRPr="00BA0875" w14:paraId="012C9D68" w14:textId="77777777" w:rsidTr="00540521">
        <w:tc>
          <w:tcPr>
            <w:tcW w:w="2160" w:type="dxa"/>
          </w:tcPr>
          <w:p w14:paraId="33CDF93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80" w:type="dxa"/>
          </w:tcPr>
          <w:p w14:paraId="7FDE17D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6460FD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DA788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 w:rsidRPr="00BA0875"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728" w:type="dxa"/>
          </w:tcPr>
          <w:p w14:paraId="004DDF0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BA087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BA0875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672EF0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48E2A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A0875" w:rsidRPr="00BA0875" w14:paraId="2B24A2C6" w14:textId="77777777" w:rsidTr="00540521">
        <w:tc>
          <w:tcPr>
            <w:tcW w:w="2160" w:type="dxa"/>
          </w:tcPr>
          <w:p w14:paraId="279F45B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2443754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F5D47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E4512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90B043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36AD75C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CAF0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3563F888" w14:textId="77777777" w:rsidTr="00540521">
        <w:tc>
          <w:tcPr>
            <w:tcW w:w="2160" w:type="dxa"/>
          </w:tcPr>
          <w:p w14:paraId="378554F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1119ECD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AA09F4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0BE53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299" w:name="_Hlk44418955"/>
            <w:r w:rsidRPr="00BA0875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299"/>
            <w:r w:rsidRPr="00BA0875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6669C6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8AA7E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93C1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A0875" w:rsidRPr="00BA0875" w14:paraId="3CF9B141" w14:textId="77777777" w:rsidTr="00540521">
        <w:tc>
          <w:tcPr>
            <w:tcW w:w="2160" w:type="dxa"/>
          </w:tcPr>
          <w:p w14:paraId="574244B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BA0875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BA0875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2452C2A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022D8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9A4C7E" w14:textId="574BBE4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BA0875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BA0875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675688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38968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F49B6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BA0875" w:rsidRPr="00BA0875" w14:paraId="3E4AC33A" w14:textId="77777777" w:rsidTr="00540521">
        <w:tc>
          <w:tcPr>
            <w:tcW w:w="2160" w:type="dxa"/>
          </w:tcPr>
          <w:p w14:paraId="5211DC5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123F95C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61E3C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6B7BF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BA0875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BA0875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07FA18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B656A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CB386E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BA087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BA0875" w:rsidRPr="00BA0875" w14:paraId="6AB1352D" w14:textId="77777777" w:rsidTr="00540521">
        <w:tc>
          <w:tcPr>
            <w:tcW w:w="2160" w:type="dxa"/>
          </w:tcPr>
          <w:p w14:paraId="55305F3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Time Synchronisation Assistance Information</w:t>
            </w:r>
            <w:r w:rsidRPr="00BA0875" w:rsidDel="00014E0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BC17DF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0A8DC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ECE5D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3F3AB3A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0A4D2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3EC25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09FB4EB0" w14:textId="77777777" w:rsidTr="00540521">
        <w:tc>
          <w:tcPr>
            <w:tcW w:w="2160" w:type="dxa"/>
          </w:tcPr>
          <w:p w14:paraId="2B51EF7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 w:rsidRPr="00BA0875"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 w:rsidRPr="00BA0875"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015B91B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F15D1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8D05C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B22D6F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9E21C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823A1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0875" w:rsidRPr="00BA0875" w14:paraId="66DF61B8" w14:textId="77777777" w:rsidTr="00540521">
        <w:tc>
          <w:tcPr>
            <w:tcW w:w="2160" w:type="dxa"/>
          </w:tcPr>
          <w:p w14:paraId="0906709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71ACCC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A2E489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A42E2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18AC7A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1A7B2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F3826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0C121EB0" w14:textId="77777777" w:rsidTr="00540521">
        <w:tc>
          <w:tcPr>
            <w:tcW w:w="2160" w:type="dxa"/>
          </w:tcPr>
          <w:p w14:paraId="22B4ACA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BA0875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08516B1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8585E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6ECC2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2499E65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BA087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BA087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F26044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7ED08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7F8976A4" w14:textId="77777777" w:rsidTr="00540521">
        <w:tc>
          <w:tcPr>
            <w:tcW w:w="2160" w:type="dxa"/>
          </w:tcPr>
          <w:p w14:paraId="2E300B6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4320A2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BBE8D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E11B5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2BE27CC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This IE indicates that information on DL LBT Failures </w:t>
            </w:r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 xml:space="preserve">occurring at the target </w:t>
            </w:r>
            <w:proofErr w:type="spellStart"/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>gNB</w:t>
            </w:r>
            <w:proofErr w:type="spellEnd"/>
            <w:r w:rsidRPr="00BA0875">
              <w:rPr>
                <w:rFonts w:ascii="Arial" w:eastAsia="Malgun Gothic" w:hAnsi="Arial" w:cs="Arial"/>
                <w:sz w:val="18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2ADA6DA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18AEA8A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41489505" w14:textId="77777777" w:rsidTr="00540521">
        <w:tc>
          <w:tcPr>
            <w:tcW w:w="2160" w:type="dxa"/>
          </w:tcPr>
          <w:p w14:paraId="57997F9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36BFBF9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2686A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08C3B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0548C72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0CF92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C06DF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6542E67E" w14:textId="77777777" w:rsidTr="00540521">
        <w:tc>
          <w:tcPr>
            <w:tcW w:w="2160" w:type="dxa"/>
          </w:tcPr>
          <w:p w14:paraId="1889C24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77EFC38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42C53A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9115A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1FF7F95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26350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5FCD625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BA0875" w:rsidRPr="00BA0875" w14:paraId="0E1859AE" w14:textId="77777777" w:rsidTr="00540521">
        <w:tc>
          <w:tcPr>
            <w:tcW w:w="2160" w:type="dxa"/>
          </w:tcPr>
          <w:p w14:paraId="52915AC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LTE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2D54201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F5FFB1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31121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9.2.3.</w:t>
            </w:r>
            <w:r w:rsidRPr="00BA0875">
              <w:rPr>
                <w:rFonts w:ascii="Arial" w:eastAsia="宋体" w:hAnsi="Arial"/>
                <w:sz w:val="18"/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25903A6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1C40E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BF3ABF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BA0875" w:rsidRPr="00BA0875" w14:paraId="78B74FC3" w14:textId="77777777" w:rsidTr="00540521">
        <w:tc>
          <w:tcPr>
            <w:tcW w:w="2160" w:type="dxa"/>
          </w:tcPr>
          <w:p w14:paraId="573517D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A2X 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AE1673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44121A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B44BB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9.2.3.</w:t>
            </w:r>
            <w:r w:rsidRPr="00BA0875">
              <w:rPr>
                <w:rFonts w:ascii="Arial" w:eastAsia="宋体" w:hAnsi="Arial"/>
                <w:sz w:val="18"/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2CC8D19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This IE applies only if the UE is authorized for </w:t>
            </w: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2X services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F1C82B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73CF748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BA0875" w:rsidRPr="00BA0875" w14:paraId="39FEB327" w14:textId="77777777" w:rsidTr="00540521">
        <w:tc>
          <w:tcPr>
            <w:tcW w:w="2160" w:type="dxa"/>
          </w:tcPr>
          <w:p w14:paraId="2B7BE68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4B467D5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42447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49AAB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4267F9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73F90F7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3BCC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64194C18" w14:textId="77777777" w:rsidTr="00540521">
        <w:tc>
          <w:tcPr>
            <w:tcW w:w="2160" w:type="dxa"/>
          </w:tcPr>
          <w:p w14:paraId="7B2BBF3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853E8A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6119E7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F8495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2C2264D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83B54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CEDDA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BA0875" w:rsidRPr="00BA0875" w14:paraId="57AC6C7D" w14:textId="77777777" w:rsidTr="00540521">
        <w:tc>
          <w:tcPr>
            <w:tcW w:w="2160" w:type="dxa"/>
          </w:tcPr>
          <w:p w14:paraId="3989100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5A39D30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61D3F6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F0D807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4058DD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1EAD9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F6872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A0875" w:rsidRPr="00BA0875" w14:paraId="4E197D11" w14:textId="77777777" w:rsidTr="00540521">
        <w:tc>
          <w:tcPr>
            <w:tcW w:w="2160" w:type="dxa"/>
          </w:tcPr>
          <w:p w14:paraId="0CCAD8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5CE12960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FD37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47B585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770B7EBD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0F0A072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C2468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3A181329" w14:textId="77777777" w:rsidTr="00540521">
        <w:tc>
          <w:tcPr>
            <w:tcW w:w="2160" w:type="dxa"/>
          </w:tcPr>
          <w:p w14:paraId="42DFD9F4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20B94B3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886F0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192449" w14:textId="77777777" w:rsidR="00BA0875" w:rsidRPr="00BA0875" w:rsidRDefault="00BA0875" w:rsidP="00BA08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QMC Configuration Information</w:t>
            </w:r>
          </w:p>
          <w:p w14:paraId="4F91C0FC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5A573CB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5757E9F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B7A3E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0875" w:rsidRPr="00BA0875" w14:paraId="38183586" w14:textId="77777777" w:rsidTr="00540521">
        <w:tc>
          <w:tcPr>
            <w:tcW w:w="2160" w:type="dxa"/>
          </w:tcPr>
          <w:p w14:paraId="48A3ECD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Mobile IAB Authorization Status</w:t>
            </w:r>
          </w:p>
        </w:tc>
        <w:tc>
          <w:tcPr>
            <w:tcW w:w="1080" w:type="dxa"/>
          </w:tcPr>
          <w:p w14:paraId="53C242AF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85051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215B89" w14:textId="77777777" w:rsidR="00BA0875" w:rsidRPr="00BA0875" w:rsidRDefault="00BA0875" w:rsidP="00BA08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 w:cs="Arial"/>
                <w:sz w:val="18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AC16D3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988882A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DC864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</w:tbl>
    <w:p w14:paraId="13CA2675" w14:textId="77777777" w:rsidR="00BA0875" w:rsidRPr="00BA0875" w:rsidRDefault="00BA0875" w:rsidP="00BA087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BA0875" w:rsidRPr="00BA0875" w14:paraId="05CD28AB" w14:textId="77777777" w:rsidTr="0054052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2A3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0088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BA0875" w:rsidRPr="00BA0875" w14:paraId="6077E98B" w14:textId="77777777" w:rsidTr="0054052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D1A2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BA0875">
              <w:rPr>
                <w:rFonts w:ascii="Arial" w:eastAsia="宋体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FF75" w14:textId="6C1E2A66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BA0875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BA0875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BA0875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BA0875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BA0875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347629E" w14:textId="77777777" w:rsidR="00BA0875" w:rsidRPr="00BA0875" w:rsidRDefault="00BA0875" w:rsidP="00BA087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0875" w:rsidRPr="00BA0875" w14:paraId="2864B563" w14:textId="77777777" w:rsidTr="00540521">
        <w:tc>
          <w:tcPr>
            <w:tcW w:w="3686" w:type="dxa"/>
          </w:tcPr>
          <w:p w14:paraId="149F4189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A1DB3E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BA0875" w:rsidRPr="00BA0875" w14:paraId="56F8D9E4" w14:textId="77777777" w:rsidTr="00540521">
        <w:tc>
          <w:tcPr>
            <w:tcW w:w="3686" w:type="dxa"/>
          </w:tcPr>
          <w:p w14:paraId="3A8F64F7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BA0875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A2134F1" w14:textId="77777777" w:rsidR="00BA0875" w:rsidRPr="00BA0875" w:rsidRDefault="00BA0875" w:rsidP="00BA08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A0875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BA0875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BA0875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52897CF2" w14:textId="77777777" w:rsidR="00682263" w:rsidRDefault="00682263" w:rsidP="00726DF0">
      <w:pPr>
        <w:rPr>
          <w:noProof/>
        </w:rPr>
      </w:pPr>
    </w:p>
    <w:p w14:paraId="5152E45E" w14:textId="77777777" w:rsidR="00B555C1" w:rsidRDefault="00B555C1" w:rsidP="00B555C1">
      <w:pPr>
        <w:rPr>
          <w:noProof/>
        </w:rPr>
      </w:pPr>
    </w:p>
    <w:p w14:paraId="740FBFCA" w14:textId="77777777" w:rsidR="00B555C1" w:rsidRPr="00427E06" w:rsidRDefault="00B555C1" w:rsidP="00B555C1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261F6263" w14:textId="77777777" w:rsidR="00B555C1" w:rsidRPr="00B555C1" w:rsidRDefault="00B555C1" w:rsidP="00B555C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00" w:name="_Toc20955181"/>
      <w:bookmarkStart w:id="301" w:name="_Toc29991376"/>
      <w:bookmarkStart w:id="302" w:name="_Toc36555776"/>
      <w:bookmarkStart w:id="303" w:name="_Toc44497483"/>
      <w:bookmarkStart w:id="304" w:name="_Toc45107871"/>
      <w:bookmarkStart w:id="305" w:name="_Toc45901491"/>
      <w:bookmarkStart w:id="306" w:name="_Toc51850570"/>
      <w:bookmarkStart w:id="307" w:name="_Toc56693573"/>
      <w:bookmarkStart w:id="308" w:name="_Toc64447116"/>
      <w:bookmarkStart w:id="309" w:name="_Toc66286610"/>
      <w:bookmarkStart w:id="310" w:name="_Toc74151305"/>
      <w:bookmarkStart w:id="311" w:name="_Toc88653777"/>
      <w:bookmarkStart w:id="312" w:name="_Toc97904133"/>
      <w:bookmarkStart w:id="313" w:name="_Toc98868198"/>
      <w:bookmarkStart w:id="314" w:name="_Toc105174482"/>
      <w:bookmarkStart w:id="315" w:name="_Toc106109319"/>
      <w:bookmarkStart w:id="316" w:name="_Toc113825140"/>
      <w:bookmarkStart w:id="317" w:name="_Toc155959810"/>
      <w:r w:rsidRPr="00B555C1">
        <w:rPr>
          <w:rFonts w:ascii="Arial" w:eastAsia="宋体" w:hAnsi="Arial"/>
          <w:sz w:val="24"/>
          <w:lang w:eastAsia="ko-KR"/>
        </w:rPr>
        <w:t>9.1.1.2</w:t>
      </w:r>
      <w:r w:rsidRPr="00B555C1">
        <w:rPr>
          <w:rFonts w:ascii="Arial" w:eastAsia="宋体" w:hAnsi="Arial"/>
          <w:sz w:val="24"/>
          <w:lang w:eastAsia="ko-KR"/>
        </w:rPr>
        <w:tab/>
        <w:t>HANDOVER REQUEST ACKNOWLEDGE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1D0E26D1" w14:textId="77777777" w:rsidR="00B555C1" w:rsidRPr="00B555C1" w:rsidRDefault="00B555C1" w:rsidP="00B55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555C1">
        <w:rPr>
          <w:rFonts w:eastAsia="宋体"/>
          <w:lang w:eastAsia="ko-KR"/>
        </w:rPr>
        <w:t>This message is sent by the target NG-RAN node to inform the source NG-RAN node about the prepared resources at the target.</w:t>
      </w:r>
    </w:p>
    <w:p w14:paraId="42F3D1E7" w14:textId="77777777" w:rsidR="00B555C1" w:rsidRPr="00B555C1" w:rsidRDefault="00B555C1" w:rsidP="00B55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555C1">
        <w:rPr>
          <w:rFonts w:eastAsia="宋体"/>
          <w:lang w:eastAsia="ko-KR"/>
        </w:rPr>
        <w:t xml:space="preserve">Direction: target NG-RAN node </w:t>
      </w:r>
      <w:r w:rsidRPr="00B555C1">
        <w:rPr>
          <w:rFonts w:eastAsia="宋体"/>
          <w:lang w:eastAsia="ko-KR"/>
        </w:rPr>
        <w:sym w:font="Symbol" w:char="F0AE"/>
      </w:r>
      <w:r w:rsidRPr="00B555C1">
        <w:rPr>
          <w:rFonts w:eastAsia="宋体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55C1" w:rsidRPr="00B555C1" w14:paraId="579AFC72" w14:textId="77777777" w:rsidTr="00540521">
        <w:trPr>
          <w:tblHeader/>
        </w:trPr>
        <w:tc>
          <w:tcPr>
            <w:tcW w:w="2160" w:type="dxa"/>
          </w:tcPr>
          <w:p w14:paraId="1EC86AA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9B14DE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07908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41836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5B154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4D3A1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BA354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555C1" w:rsidRPr="00B555C1" w14:paraId="0FB46D55" w14:textId="77777777" w:rsidTr="00540521">
        <w:tc>
          <w:tcPr>
            <w:tcW w:w="2160" w:type="dxa"/>
          </w:tcPr>
          <w:p w14:paraId="6FD393D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DB13D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95FC3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8EE1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D3DA9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7525E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3BC2F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555C1" w:rsidRPr="00B555C1" w14:paraId="397C2140" w14:textId="77777777" w:rsidTr="00540521">
        <w:tc>
          <w:tcPr>
            <w:tcW w:w="2160" w:type="dxa"/>
          </w:tcPr>
          <w:p w14:paraId="17D30E4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ja-JP"/>
              </w:rPr>
              <w:t>X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B555C1">
              <w:rPr>
                <w:rFonts w:ascii="Arial" w:eastAsia="宋体" w:hAnsi="Arial"/>
                <w:sz w:val="18"/>
                <w:lang w:eastAsia="ja-JP"/>
              </w:rPr>
              <w:t>AP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6D87F91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A2905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87004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B555C1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B23283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ECB031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4209B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1DECC487" w14:textId="77777777" w:rsidTr="00540521">
        <w:tc>
          <w:tcPr>
            <w:tcW w:w="2160" w:type="dxa"/>
          </w:tcPr>
          <w:p w14:paraId="6A1477AD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ja-JP"/>
              </w:rPr>
              <w:t>X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B555C1">
              <w:rPr>
                <w:rFonts w:ascii="Arial" w:eastAsia="宋体" w:hAnsi="Arial"/>
                <w:sz w:val="18"/>
                <w:lang w:eastAsia="ja-JP"/>
              </w:rPr>
              <w:t>AP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40297A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3E9E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B27401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B555C1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A191FB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0E2385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78C4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692081A0" w14:textId="77777777" w:rsidTr="00540521">
        <w:tc>
          <w:tcPr>
            <w:tcW w:w="2160" w:type="dxa"/>
          </w:tcPr>
          <w:p w14:paraId="1F3C2EE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 Resource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B555C1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62DF64A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5184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2081A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231AD02B" w14:textId="75F44F7E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Ignored, if the </w:t>
            </w:r>
            <w:r w:rsidRPr="00B555C1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B555C1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 and set to "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zh-CN"/>
              </w:rPr>
              <w:t>cho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zh-CN"/>
              </w:rPr>
              <w:t>-only-not-prepared"</w:t>
            </w: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6B0B5B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3750B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46771524" w14:textId="77777777" w:rsidTr="00540521">
        <w:tc>
          <w:tcPr>
            <w:tcW w:w="2160" w:type="dxa"/>
          </w:tcPr>
          <w:p w14:paraId="1F19CEB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Cs/>
                <w:sz w:val="18"/>
                <w:lang w:eastAsia="ja-JP"/>
              </w:rPr>
              <w:t xml:space="preserve">PDU Session Resources Not </w:t>
            </w:r>
            <w:r w:rsidRPr="00B555C1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3C1BF20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22106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DC08ED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644F26D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91EF8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9EFDB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3E1DD08F" w14:textId="77777777" w:rsidTr="00540521">
        <w:tc>
          <w:tcPr>
            <w:tcW w:w="2160" w:type="dxa"/>
          </w:tcPr>
          <w:p w14:paraId="6172D58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0D757E0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705C9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9CA701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8BFBA5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B555C1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 of TS 36.331 [14],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ng-</w:t>
            </w:r>
            <w:proofErr w:type="spellStart"/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eNB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zh-CN"/>
              </w:rPr>
              <w:t>,</w:t>
            </w:r>
          </w:p>
          <w:p w14:paraId="7E5C616F" w14:textId="39ADF083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B555C1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proofErr w:type="spellStart"/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ja-JP"/>
              </w:rPr>
              <w:t>. I</w:t>
            </w: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gnored if the </w:t>
            </w:r>
            <w:r w:rsidRPr="00B555C1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B555C1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 xml:space="preserve"> within the </w:t>
            </w:r>
            <w:r w:rsidRPr="00B555C1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>IE and set to "</w:t>
            </w:r>
            <w:proofErr w:type="spellStart"/>
            <w:r w:rsidRPr="00B555C1">
              <w:rPr>
                <w:rFonts w:ascii="Arial" w:eastAsia="宋体" w:hAnsi="Arial"/>
                <w:sz w:val="18"/>
                <w:lang w:eastAsia="zh-CN"/>
              </w:rPr>
              <w:t>cho</w:t>
            </w:r>
            <w:proofErr w:type="spellEnd"/>
            <w:r w:rsidRPr="00B555C1">
              <w:rPr>
                <w:rFonts w:ascii="Arial" w:eastAsia="宋体" w:hAnsi="Arial"/>
                <w:sz w:val="18"/>
                <w:lang w:eastAsia="zh-CN"/>
              </w:rPr>
              <w:t>-only-not-prepared"</w:t>
            </w:r>
            <w:r w:rsidRPr="00B555C1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912EA9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BF7CA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36415F98" w14:textId="77777777" w:rsidTr="00540521">
        <w:tc>
          <w:tcPr>
            <w:tcW w:w="2160" w:type="dxa"/>
          </w:tcPr>
          <w:p w14:paraId="18D6D92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0554EFBB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7D8E8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D0E63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1E1BE54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36C75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89BDC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65E03EB1" w14:textId="77777777" w:rsidTr="00540521">
        <w:tc>
          <w:tcPr>
            <w:tcW w:w="2160" w:type="dxa"/>
          </w:tcPr>
          <w:p w14:paraId="04FD12D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BC802DD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322CCC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7995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96228F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C9A84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4A6A6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555C1" w:rsidRPr="00B555C1" w14:paraId="168D3DD5" w14:textId="77777777" w:rsidTr="00540521">
        <w:tc>
          <w:tcPr>
            <w:tcW w:w="2160" w:type="dxa"/>
          </w:tcPr>
          <w:p w14:paraId="66D1E75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1DA4C2A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4CD716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83DD8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DRB List</w:t>
            </w:r>
          </w:p>
          <w:p w14:paraId="25D723FF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498CA2D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334FC43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27F92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555C1" w:rsidRPr="00B555C1" w14:paraId="360FD20B" w14:textId="77777777" w:rsidTr="00540521">
        <w:tc>
          <w:tcPr>
            <w:tcW w:w="2160" w:type="dxa"/>
          </w:tcPr>
          <w:p w14:paraId="4389DBD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18" w:name="_Hlk44411358"/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DAPS Re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1AC46BB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6497A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19E10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9.2.</w:t>
            </w:r>
            <w:r w:rsidRPr="00B555C1">
              <w:rPr>
                <w:rFonts w:ascii="Arial" w:eastAsia="宋体" w:hAnsi="Arial" w:cs="Arial" w:hint="eastAsia"/>
                <w:sz w:val="18"/>
                <w:lang w:eastAsia="zh-CN"/>
              </w:rPr>
              <w:t>1.</w:t>
            </w:r>
            <w:r w:rsidRPr="00B555C1">
              <w:rPr>
                <w:rFonts w:ascii="Arial" w:eastAsia="宋体" w:hAnsi="Arial" w:cs="Arial"/>
                <w:sz w:val="18"/>
                <w:lang w:eastAsia="zh-CN"/>
              </w:rPr>
              <w:t>34</w:t>
            </w:r>
          </w:p>
        </w:tc>
        <w:tc>
          <w:tcPr>
            <w:tcW w:w="1728" w:type="dxa"/>
          </w:tcPr>
          <w:p w14:paraId="0DDA351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3376A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5B4FC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bookmarkEnd w:id="318"/>
      <w:tr w:rsidR="00B555C1" w:rsidRPr="00B555C1" w14:paraId="3C1F0392" w14:textId="77777777" w:rsidTr="00540521">
        <w:tc>
          <w:tcPr>
            <w:tcW w:w="2160" w:type="dxa"/>
          </w:tcPr>
          <w:p w14:paraId="17F9C08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080" w:type="dxa"/>
          </w:tcPr>
          <w:p w14:paraId="635C787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85B97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2883A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34EDEA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C08FB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568AF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B555C1" w:rsidRPr="00B555C1" w14:paraId="2162EE74" w14:textId="77777777" w:rsidTr="00540521">
        <w:tc>
          <w:tcPr>
            <w:tcW w:w="2160" w:type="dxa"/>
          </w:tcPr>
          <w:p w14:paraId="0CD8D4F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Batang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080" w:type="dxa"/>
          </w:tcPr>
          <w:p w14:paraId="756E511B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42A690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0CF57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Target Cell Global ID</w:t>
            </w:r>
          </w:p>
          <w:p w14:paraId="2E316C4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9.2.3.25</w:t>
            </w:r>
          </w:p>
        </w:tc>
        <w:tc>
          <w:tcPr>
            <w:tcW w:w="1728" w:type="dxa"/>
          </w:tcPr>
          <w:p w14:paraId="3913094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2A56BDF5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C2347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B555C1" w:rsidRPr="00B555C1" w14:paraId="2BC350EB" w14:textId="77777777" w:rsidTr="00540521">
        <w:tc>
          <w:tcPr>
            <w:tcW w:w="2160" w:type="dxa"/>
          </w:tcPr>
          <w:p w14:paraId="6B62A75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19" w:name="_Hlk44411364"/>
            <w:r w:rsidRPr="00B555C1">
              <w:rPr>
                <w:rFonts w:ascii="Arial" w:eastAsia="Batang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080" w:type="dxa"/>
          </w:tcPr>
          <w:p w14:paraId="42BA8E3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EEDD7A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B350B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728" w:type="dxa"/>
          </w:tcPr>
          <w:p w14:paraId="192C233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4FF1A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F6C3D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B555C1" w:rsidRPr="00B555C1" w14:paraId="67842B45" w14:textId="77777777" w:rsidTr="00540521">
        <w:tc>
          <w:tcPr>
            <w:tcW w:w="2160" w:type="dxa"/>
          </w:tcPr>
          <w:p w14:paraId="7F0403F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555C1">
              <w:rPr>
                <w:rFonts w:ascii="Arial" w:eastAsia="Batang" w:hAnsi="Arial"/>
                <w:sz w:val="18"/>
                <w:lang w:eastAsia="ko-KR"/>
              </w:rPr>
              <w:t xml:space="preserve">&gt;CHO-CPAC </w:t>
            </w:r>
            <w:r w:rsidRPr="00B555C1">
              <w:rPr>
                <w:rFonts w:ascii="Arial" w:eastAsia="Batang" w:hAnsi="Arial"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5819D8BA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29C2CE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73E293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555C1">
              <w:rPr>
                <w:rFonts w:ascii="Arial" w:eastAsia="宋体" w:hAnsi="Arial" w:cs="Arial"/>
                <w:sz w:val="18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34C80C07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822E4C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71DF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B555C1" w:rsidRPr="00B555C1" w14:paraId="773C28FA" w14:textId="77777777" w:rsidTr="00540521">
        <w:tc>
          <w:tcPr>
            <w:tcW w:w="2160" w:type="dxa"/>
          </w:tcPr>
          <w:p w14:paraId="547CE0EA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55CD4B9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D9F73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EDA929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637F5BDD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F4228D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DE38F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555C1" w:rsidRPr="00B555C1" w14:paraId="7F133763" w14:textId="77777777" w:rsidTr="00540521">
        <w:tc>
          <w:tcPr>
            <w:tcW w:w="2160" w:type="dxa"/>
          </w:tcPr>
          <w:p w14:paraId="59FD097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555C1">
              <w:rPr>
                <w:rFonts w:ascii="Arial" w:eastAsia="宋体" w:hAnsi="Arial"/>
                <w:bCs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5B5FE90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7B7522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4946A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/>
                <w:sz w:val="18"/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76297D4A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0B8784B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EBAB31" w14:textId="52E796B0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del w:id="320" w:author="Lenovo" w:date="2024-01-25T10:53:00Z">
              <w:r w:rsidRPr="00B555C1" w:rsidDel="00B555C1">
                <w:rPr>
                  <w:rFonts w:ascii="Arial" w:eastAsia="宋体" w:hAnsi="Arial"/>
                  <w:sz w:val="18"/>
                  <w:lang w:eastAsia="zh-CN"/>
                </w:rPr>
                <w:delText>ignore</w:delText>
              </w:r>
            </w:del>
            <w:ins w:id="321" w:author="Lenovo" w:date="2024-01-25T10:53:00Z">
              <w:r>
                <w:rPr>
                  <w:rFonts w:ascii="Arial" w:eastAsia="宋体" w:hAnsi="Arial"/>
                  <w:sz w:val="18"/>
                  <w:lang w:eastAsia="zh-CN"/>
                </w:rPr>
                <w:t>reject</w:t>
              </w:r>
            </w:ins>
          </w:p>
        </w:tc>
      </w:tr>
      <w:tr w:rsidR="00B555C1" w:rsidRPr="00B555C1" w14:paraId="730919D9" w14:textId="77777777" w:rsidTr="00540521">
        <w:tc>
          <w:tcPr>
            <w:tcW w:w="2160" w:type="dxa"/>
          </w:tcPr>
          <w:p w14:paraId="1F40C0D6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555C1">
              <w:rPr>
                <w:rFonts w:ascii="Arial" w:eastAsia="宋体" w:hAnsi="Arial" w:hint="eastAsia"/>
                <w:bCs/>
                <w:sz w:val="18"/>
                <w:lang w:eastAsia="ja-JP"/>
              </w:rPr>
              <w:t>P</w:t>
            </w:r>
            <w:r w:rsidRPr="00B555C1">
              <w:rPr>
                <w:rFonts w:ascii="Arial" w:eastAsia="宋体" w:hAnsi="Arial"/>
                <w:bCs/>
                <w:sz w:val="18"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12328C9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473A58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960721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B555C1">
              <w:rPr>
                <w:rFonts w:ascii="Arial" w:eastAsia="宋体" w:hAnsi="Arial"/>
                <w:sz w:val="18"/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599C4990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BBF0B94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555C1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B555C1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B2C06AE" w14:textId="77777777" w:rsidR="00B555C1" w:rsidRPr="00B555C1" w:rsidRDefault="00B555C1" w:rsidP="00B5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B555C1">
              <w:rPr>
                <w:rFonts w:ascii="Arial" w:eastAsia="宋体" w:hAnsi="Arial" w:hint="eastAsia"/>
                <w:sz w:val="18"/>
                <w:lang w:eastAsia="ko-KR"/>
              </w:rPr>
              <w:t>i</w:t>
            </w:r>
            <w:r w:rsidRPr="00B555C1">
              <w:rPr>
                <w:rFonts w:ascii="Arial" w:eastAsia="宋体" w:hAnsi="Arial"/>
                <w:sz w:val="18"/>
                <w:lang w:eastAsia="ko-KR"/>
              </w:rPr>
              <w:t>gnore</w:t>
            </w:r>
          </w:p>
        </w:tc>
      </w:tr>
      <w:bookmarkEnd w:id="319"/>
    </w:tbl>
    <w:p w14:paraId="05C0CD5F" w14:textId="77777777" w:rsidR="00B555C1" w:rsidRDefault="00B555C1" w:rsidP="00726DF0">
      <w:pPr>
        <w:rPr>
          <w:noProof/>
        </w:rPr>
      </w:pPr>
    </w:p>
    <w:p w14:paraId="59E788AB" w14:textId="1BBFA6B9" w:rsidR="00D90158" w:rsidRPr="00D90158" w:rsidRDefault="00726DF0" w:rsidP="00D90158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Start w:id="322" w:name="_Toc20955196"/>
      <w:bookmarkStart w:id="323" w:name="_Toc29991391"/>
      <w:bookmarkStart w:id="324" w:name="_Toc36555791"/>
      <w:bookmarkStart w:id="325" w:name="_Toc44497501"/>
      <w:bookmarkStart w:id="326" w:name="_Toc45107889"/>
      <w:bookmarkStart w:id="327" w:name="_Toc45901509"/>
      <w:bookmarkStart w:id="328" w:name="_Toc51850588"/>
      <w:bookmarkStart w:id="329" w:name="_Toc56693591"/>
      <w:bookmarkStart w:id="330" w:name="_Toc64447134"/>
      <w:bookmarkStart w:id="331" w:name="_Toc66286628"/>
      <w:bookmarkStart w:id="332" w:name="_Toc74151323"/>
      <w:bookmarkStart w:id="333" w:name="_Toc88653795"/>
      <w:bookmarkStart w:id="334" w:name="_Toc97904151"/>
      <w:bookmarkStart w:id="335" w:name="_Toc98868221"/>
      <w:bookmarkStart w:id="336" w:name="_Toc105174505"/>
      <w:bookmarkStart w:id="337" w:name="_Toc106109342"/>
      <w:bookmarkStart w:id="338" w:name="_Toc113825163"/>
      <w:bookmarkStart w:id="339" w:name="_Toc155959833"/>
    </w:p>
    <w:p w14:paraId="0B9E12F1" w14:textId="77777777" w:rsidR="00D90158" w:rsidRPr="00D90158" w:rsidRDefault="00D90158" w:rsidP="00D9015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6B08688" w14:textId="59E54853" w:rsidR="00726DF0" w:rsidRPr="00726DF0" w:rsidRDefault="00726DF0" w:rsidP="00726DF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726DF0">
        <w:rPr>
          <w:rFonts w:ascii="Arial" w:eastAsia="宋体" w:hAnsi="Arial"/>
          <w:sz w:val="24"/>
          <w:lang w:eastAsia="ko-KR"/>
        </w:rPr>
        <w:t>9.1.2.</w:t>
      </w:r>
      <w:r w:rsidRPr="00726DF0">
        <w:rPr>
          <w:rFonts w:ascii="Arial" w:eastAsia="宋体" w:hAnsi="Arial"/>
          <w:sz w:val="24"/>
          <w:lang w:eastAsia="ja-JP"/>
        </w:rPr>
        <w:t>5</w:t>
      </w:r>
      <w:r w:rsidRPr="00726DF0"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7D25F083" w14:textId="77777777" w:rsidR="00726DF0" w:rsidRPr="00726DF0" w:rsidRDefault="00726DF0" w:rsidP="00726DF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6DF0"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3388BB04" w14:textId="77777777" w:rsidR="00726DF0" w:rsidRPr="00726DF0" w:rsidRDefault="00726DF0" w:rsidP="00726DF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6DF0">
        <w:rPr>
          <w:rFonts w:eastAsia="宋体"/>
          <w:lang w:eastAsia="ko-KR"/>
        </w:rPr>
        <w:t xml:space="preserve">Direction: M-NG-RAN node </w:t>
      </w:r>
      <w:r w:rsidRPr="00726DF0">
        <w:rPr>
          <w:rFonts w:eastAsia="宋体"/>
          <w:lang w:eastAsia="ko-KR"/>
        </w:rPr>
        <w:sym w:font="Symbol" w:char="F0AE"/>
      </w:r>
      <w:r w:rsidRPr="00726DF0"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6DF0" w:rsidRPr="00726DF0" w14:paraId="296BC77A" w14:textId="77777777" w:rsidTr="00120F04">
        <w:trPr>
          <w:tblHeader/>
        </w:trPr>
        <w:tc>
          <w:tcPr>
            <w:tcW w:w="2160" w:type="dxa"/>
          </w:tcPr>
          <w:p w14:paraId="1F7B51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FE455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818D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9CD27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42A5C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DD890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DE6F9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26DF0" w:rsidRPr="00726DF0" w14:paraId="1B28D027" w14:textId="77777777" w:rsidTr="00120F04">
        <w:tc>
          <w:tcPr>
            <w:tcW w:w="2160" w:type="dxa"/>
          </w:tcPr>
          <w:p w14:paraId="26D0621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34F22B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F34F4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34076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90C698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3A71D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CEA6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263DF31A" w14:textId="77777777" w:rsidTr="00120F04">
        <w:tc>
          <w:tcPr>
            <w:tcW w:w="2160" w:type="dxa"/>
          </w:tcPr>
          <w:p w14:paraId="07C6292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824C35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6686B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4C125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1667B1D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31DC3E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1E72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1BF3EF8D" w14:textId="77777777" w:rsidTr="00120F04">
        <w:tc>
          <w:tcPr>
            <w:tcW w:w="2160" w:type="dxa"/>
          </w:tcPr>
          <w:p w14:paraId="31A3F2C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9A691D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34D59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3EE6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300CF33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BDBD8C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C191D6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8A6FE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6B0FB73D" w14:textId="77777777" w:rsidTr="00120F04">
        <w:tc>
          <w:tcPr>
            <w:tcW w:w="2160" w:type="dxa"/>
          </w:tcPr>
          <w:p w14:paraId="7839A6A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6BB118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9B94F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ADF74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4F375A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F601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92569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27D5FA14" w14:textId="77777777" w:rsidTr="00120F04">
        <w:tc>
          <w:tcPr>
            <w:tcW w:w="2160" w:type="dxa"/>
          </w:tcPr>
          <w:p w14:paraId="54F592B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6C09BA7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432E1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4CE21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88A076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4B216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4E747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70C3CB0B" w14:textId="77777777" w:rsidTr="00120F04">
        <w:tc>
          <w:tcPr>
            <w:tcW w:w="2160" w:type="dxa"/>
          </w:tcPr>
          <w:p w14:paraId="56E7A1B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0F34ACA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2D01FB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5E81C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26DF0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05A5B3B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40EB659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21A4447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E36C7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0E070C68" w14:textId="77777777" w:rsidTr="00120F04">
        <w:tc>
          <w:tcPr>
            <w:tcW w:w="2160" w:type="dxa"/>
          </w:tcPr>
          <w:p w14:paraId="2251545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51D647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A3574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763C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F9AC8C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15D9E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154672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4B76AEBF" w14:textId="77777777" w:rsidTr="00120F04">
        <w:tc>
          <w:tcPr>
            <w:tcW w:w="2160" w:type="dxa"/>
          </w:tcPr>
          <w:p w14:paraId="3F73AA3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53555E1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D08547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9DB34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23F34DF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01AAE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0755E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1AF0F294" w14:textId="77777777" w:rsidTr="00120F04">
        <w:tc>
          <w:tcPr>
            <w:tcW w:w="2160" w:type="dxa"/>
          </w:tcPr>
          <w:p w14:paraId="231AA19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FB6044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CF239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995EF4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808C42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597B0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0E51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269A0B0A" w14:textId="77777777" w:rsidTr="00120F04">
        <w:tc>
          <w:tcPr>
            <w:tcW w:w="2160" w:type="dxa"/>
          </w:tcPr>
          <w:p w14:paraId="2896E81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052896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96E267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C641E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DDA136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26446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1A3CC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24700AE5" w14:textId="77777777" w:rsidTr="00120F04">
        <w:tc>
          <w:tcPr>
            <w:tcW w:w="2160" w:type="dxa"/>
          </w:tcPr>
          <w:p w14:paraId="7EA63E5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4AB1B8C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09FD1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40071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C5C069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75D2E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27DDA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26DAFF37" w14:textId="77777777" w:rsidTr="00120F04">
        <w:tc>
          <w:tcPr>
            <w:tcW w:w="2160" w:type="dxa"/>
          </w:tcPr>
          <w:p w14:paraId="795EACE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401B550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9AFD2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EDF5A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12F56AD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6C0FD6C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AE632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1DF20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328832D1" w14:textId="77777777" w:rsidTr="00120F04">
        <w:tc>
          <w:tcPr>
            <w:tcW w:w="2160" w:type="dxa"/>
          </w:tcPr>
          <w:p w14:paraId="3A7DA07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080" w:type="dxa"/>
          </w:tcPr>
          <w:p w14:paraId="0081097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55AC3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BDAA5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D3C3BC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CECE8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D5436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5BD8DE44" w14:textId="77777777" w:rsidTr="00120F04">
        <w:tc>
          <w:tcPr>
            <w:tcW w:w="2160" w:type="dxa"/>
          </w:tcPr>
          <w:p w14:paraId="2E1258B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10E12CD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81B98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B6405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1ACEFF1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1D7CF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4FAE2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3CBBABF7" w14:textId="77777777" w:rsidTr="00120F04">
        <w:tc>
          <w:tcPr>
            <w:tcW w:w="2160" w:type="dxa"/>
          </w:tcPr>
          <w:p w14:paraId="29D3B73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3A286AA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90994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555285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EFA3D0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03BC5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5E039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4508D5AA" w14:textId="77777777" w:rsidTr="00120F04">
        <w:tc>
          <w:tcPr>
            <w:tcW w:w="2160" w:type="dxa"/>
          </w:tcPr>
          <w:p w14:paraId="06C1035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35AA62F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A3A4A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4F15FD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AF73AA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br/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 xml:space="preserve">PDU Session Resource Setup Info – SN </w:t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lastRenderedPageBreak/>
              <w:t>terminated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29933B9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1061FEF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A7F7E9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828EC9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03BC6C00" w14:textId="77777777" w:rsidTr="00120F04">
        <w:tc>
          <w:tcPr>
            <w:tcW w:w="2160" w:type="dxa"/>
          </w:tcPr>
          <w:p w14:paraId="7EF9A3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A0E403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C2A6A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7FDCE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94AAFB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44980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88875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3ED543AC" w14:textId="77777777" w:rsidTr="00120F04">
        <w:tc>
          <w:tcPr>
            <w:tcW w:w="2160" w:type="dxa"/>
          </w:tcPr>
          <w:p w14:paraId="6E87DE3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6D65CAB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1F82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EA2A6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66A486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76E3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FCA1B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0E29F801" w14:textId="77777777" w:rsidTr="00120F04">
        <w:tc>
          <w:tcPr>
            <w:tcW w:w="2160" w:type="dxa"/>
          </w:tcPr>
          <w:p w14:paraId="1691F4E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726DF0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726DF0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786E00F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27C78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1EE1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4FC9928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306EDB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AEA9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674E0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1BF98E4D" w14:textId="77777777" w:rsidTr="00120F04">
        <w:tc>
          <w:tcPr>
            <w:tcW w:w="2160" w:type="dxa"/>
          </w:tcPr>
          <w:p w14:paraId="7B1C097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7DA30E0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5E755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C77C9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5048B4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60AA8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7B585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4189A689" w14:textId="77777777" w:rsidTr="00120F04">
        <w:tc>
          <w:tcPr>
            <w:tcW w:w="2160" w:type="dxa"/>
          </w:tcPr>
          <w:p w14:paraId="4FD4E16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34D75C6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068D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C27A9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EE4AF3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2C71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3BBB3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4ECCFA50" w14:textId="77777777" w:rsidTr="00120F04">
        <w:tc>
          <w:tcPr>
            <w:tcW w:w="2160" w:type="dxa"/>
          </w:tcPr>
          <w:p w14:paraId="58C6BE2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726DF0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5B796C4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C3AD92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A950F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7294A6A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4BC9CC4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17AE8C7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4EC44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61F7E359" w14:textId="77777777" w:rsidTr="00120F04">
        <w:tc>
          <w:tcPr>
            <w:tcW w:w="2160" w:type="dxa"/>
          </w:tcPr>
          <w:p w14:paraId="28ABA81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C5BD90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A1287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3998DE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4E4E33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EE16E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F0F51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0CB08ED2" w14:textId="77777777" w:rsidTr="00120F04">
        <w:tc>
          <w:tcPr>
            <w:tcW w:w="2160" w:type="dxa"/>
          </w:tcPr>
          <w:p w14:paraId="7DD9C5A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</w:t>
            </w: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726DF0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2681000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EAA3F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A241D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4C54EB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br/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2068B7F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C6551A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5FA108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86F3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6A72CA85" w14:textId="77777777" w:rsidTr="00120F04">
        <w:tc>
          <w:tcPr>
            <w:tcW w:w="2160" w:type="dxa"/>
          </w:tcPr>
          <w:p w14:paraId="6C63B3F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7FC65A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D5480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393ED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42D639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52D11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BC6B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0621C184" w14:textId="77777777" w:rsidTr="00120F04">
        <w:tc>
          <w:tcPr>
            <w:tcW w:w="2160" w:type="dxa"/>
          </w:tcPr>
          <w:p w14:paraId="50D0361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726DF0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726DF0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5EB71DA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1F8F2E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8B1E9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122295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3BBEA2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12FEB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C2617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1DD270C2" w14:textId="77777777" w:rsidTr="00120F04">
        <w:tc>
          <w:tcPr>
            <w:tcW w:w="2160" w:type="dxa"/>
          </w:tcPr>
          <w:p w14:paraId="580989A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&gt;&gt;&gt;PDU Session Resource Modification Info – 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lastRenderedPageBreak/>
              <w:t>SN terminated</w:t>
            </w:r>
          </w:p>
        </w:tc>
        <w:tc>
          <w:tcPr>
            <w:tcW w:w="1080" w:type="dxa"/>
          </w:tcPr>
          <w:p w14:paraId="00F33F1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EC8F4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636DC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5778525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FA9A6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017AD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06DF4F0E" w14:textId="77777777" w:rsidTr="00120F04">
        <w:tc>
          <w:tcPr>
            <w:tcW w:w="2160" w:type="dxa"/>
          </w:tcPr>
          <w:p w14:paraId="2D3C967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08656B3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CDD20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E215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3752E50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29C54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82901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20828EE2" w14:textId="77777777" w:rsidTr="00120F04">
        <w:tc>
          <w:tcPr>
            <w:tcW w:w="2160" w:type="dxa"/>
          </w:tcPr>
          <w:p w14:paraId="3FE87E2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53BEB7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C4290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66458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487675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93B5F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B8A44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041BA765" w14:textId="77777777" w:rsidTr="00120F04">
        <w:tc>
          <w:tcPr>
            <w:tcW w:w="2160" w:type="dxa"/>
          </w:tcPr>
          <w:p w14:paraId="4BB0473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726DF0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44A833D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DA71F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51D70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54B4303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1FAB939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144AC6C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B78FF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1AD84B44" w14:textId="77777777" w:rsidTr="00120F04">
        <w:tc>
          <w:tcPr>
            <w:tcW w:w="2160" w:type="dxa"/>
          </w:tcPr>
          <w:p w14:paraId="33F16FE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505FFE0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DA193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AF4A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14:paraId="01D590F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926015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0DF1E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6C5A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42CCB6D1" w14:textId="77777777" w:rsidTr="00120F04">
        <w:tc>
          <w:tcPr>
            <w:tcW w:w="2160" w:type="dxa"/>
          </w:tcPr>
          <w:p w14:paraId="76CC35C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13374D5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9DB70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834D8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42008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ConfigInfo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11.2.2. of TS 38.331 [10]</w:t>
            </w: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31BBFD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C8CA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3F4528F1" w14:textId="77777777" w:rsidTr="00120F04">
        <w:tc>
          <w:tcPr>
            <w:tcW w:w="2160" w:type="dxa"/>
          </w:tcPr>
          <w:p w14:paraId="428E39B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549918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61A72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56C10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6385AC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5AFE417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22DB5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0CED5687" w14:textId="77777777" w:rsidTr="00120F04">
        <w:tc>
          <w:tcPr>
            <w:tcW w:w="2160" w:type="dxa"/>
          </w:tcPr>
          <w:p w14:paraId="5B406FF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5213CBA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C7830E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F94E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C503D5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6D4D7DD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E2193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5AD0DEB4" w14:textId="77777777" w:rsidTr="00120F04">
        <w:tc>
          <w:tcPr>
            <w:tcW w:w="2160" w:type="dxa"/>
          </w:tcPr>
          <w:p w14:paraId="081D37D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3F3C87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5E27C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2950D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10E330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C74F0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EC88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26DF0" w:rsidRPr="00726DF0" w14:paraId="38736C2A" w14:textId="77777777" w:rsidTr="00120F04">
        <w:tc>
          <w:tcPr>
            <w:tcW w:w="2160" w:type="dxa"/>
          </w:tcPr>
          <w:p w14:paraId="19FC878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07E8A56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1E4C5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62887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2B1AB45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26DF0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3A8586C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2F8FA4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B254F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6DF0" w:rsidRPr="00726DF0" w14:paraId="69888C79" w14:textId="77777777" w:rsidTr="00120F04">
        <w:tc>
          <w:tcPr>
            <w:tcW w:w="2160" w:type="dxa"/>
          </w:tcPr>
          <w:p w14:paraId="3F09639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663DA97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9BE4E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A8FF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3F69664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4985D51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726DF0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726DF0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2E4B98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3125E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726DF0" w:rsidRPr="00726DF0" w14:paraId="3A8B460C" w14:textId="77777777" w:rsidTr="00120F04">
        <w:tc>
          <w:tcPr>
            <w:tcW w:w="2160" w:type="dxa"/>
          </w:tcPr>
          <w:p w14:paraId="3681F19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21D524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EAE26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FD985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45C9F72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701C74A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 xml:space="preserve">Maximum Integrity Protected Data </w:t>
            </w: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Rate in the Downlink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0EB5104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33F32C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726DF0" w:rsidRPr="00726DF0" w14:paraId="4AA8F295" w14:textId="77777777" w:rsidTr="00120F04">
        <w:tc>
          <w:tcPr>
            <w:tcW w:w="2160" w:type="dxa"/>
          </w:tcPr>
          <w:p w14:paraId="0C0B00B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1D275BD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FA845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B403E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</w:tcPr>
          <w:p w14:paraId="1705956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C41288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BD491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359C9B86" w14:textId="77777777" w:rsidTr="00120F04">
        <w:tc>
          <w:tcPr>
            <w:tcW w:w="2160" w:type="dxa"/>
          </w:tcPr>
          <w:p w14:paraId="4E6F1D1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7BACDF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7C972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BFC13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5964DD4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D890B3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0E9F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564C940F" w14:textId="77777777" w:rsidTr="00120F04">
        <w:tc>
          <w:tcPr>
            <w:tcW w:w="2160" w:type="dxa"/>
          </w:tcPr>
          <w:p w14:paraId="540721A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26DF0">
              <w:rPr>
                <w:rFonts w:ascii="Arial" w:eastAsia="宋体" w:hAnsi="Arial"/>
                <w:sz w:val="18"/>
                <w:lang w:eastAsia="ja-JP"/>
              </w:rPr>
              <w:t>PCell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0A2991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D82BF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1BCBC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6D65160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</w:tcPr>
          <w:p w14:paraId="5A0A5BF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75E0E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42BCA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726DF0" w:rsidRPr="00726DF0" w14:paraId="0142ABC9" w14:textId="77777777" w:rsidTr="00120F04">
        <w:tc>
          <w:tcPr>
            <w:tcW w:w="2160" w:type="dxa"/>
          </w:tcPr>
          <w:p w14:paraId="52D8D63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39FFDB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BD50C4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43EAF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39AA96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62994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A035F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33C97E8C" w14:textId="77777777" w:rsidTr="00120F04">
        <w:tc>
          <w:tcPr>
            <w:tcW w:w="2160" w:type="dxa"/>
          </w:tcPr>
          <w:p w14:paraId="75C4DED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080" w:type="dxa"/>
          </w:tcPr>
          <w:p w14:paraId="1CA5A70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4F96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E1B48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2CD8328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7D18474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7744D6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1B4257E0" w14:textId="77777777" w:rsidTr="00120F04">
        <w:tc>
          <w:tcPr>
            <w:tcW w:w="2160" w:type="dxa"/>
          </w:tcPr>
          <w:p w14:paraId="5408817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080" w:type="dxa"/>
          </w:tcPr>
          <w:p w14:paraId="655AE24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A7C54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4784C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FBD1C7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44FA8D4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099FB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0994D04E" w14:textId="77777777" w:rsidTr="00120F04">
        <w:tc>
          <w:tcPr>
            <w:tcW w:w="2160" w:type="dxa"/>
          </w:tcPr>
          <w:p w14:paraId="5B31FF0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28114A1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A53538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B93F3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TRUE</w:t>
            </w: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728" w:type="dxa"/>
          </w:tcPr>
          <w:p w14:paraId="42BABF2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4502E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8D44C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726DF0" w:rsidRPr="00726DF0" w14:paraId="71ED08D6" w14:textId="77777777" w:rsidTr="00120F04">
        <w:tc>
          <w:tcPr>
            <w:tcW w:w="2160" w:type="dxa"/>
          </w:tcPr>
          <w:p w14:paraId="2D07E86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36C57E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E74AB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EFDFD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Global NG-RAN Node ID</w:t>
            </w:r>
          </w:p>
          <w:p w14:paraId="096B2B6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6F6DB2C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 xml:space="preserve">Indicates the target node ID of the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>handover</w:t>
            </w: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E70C01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85B13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726DF0" w:rsidRPr="00726DF0" w14:paraId="51371018" w14:textId="77777777" w:rsidTr="00120F04">
        <w:tc>
          <w:tcPr>
            <w:tcW w:w="2160" w:type="dxa"/>
          </w:tcPr>
          <w:p w14:paraId="2D78E2D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proofErr w:type="spellStart"/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PSCell</w:t>
            </w:r>
            <w:proofErr w:type="spellEnd"/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11A4327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331EF6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BB18C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1728" w:type="dxa"/>
          </w:tcPr>
          <w:p w14:paraId="5DB1EDD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</w:t>
            </w:r>
            <w:r w:rsidRPr="00726DF0">
              <w:rPr>
                <w:rFonts w:ascii="Arial" w:eastAsia="宋体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0DFD6A3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E1243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726DF0" w:rsidRPr="00726DF0" w14:paraId="0274624D" w14:textId="77777777" w:rsidTr="00120F04">
        <w:tc>
          <w:tcPr>
            <w:tcW w:w="2160" w:type="dxa"/>
          </w:tcPr>
          <w:p w14:paraId="487158D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3F68F33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473BA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C94C9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1728" w:type="dxa"/>
          </w:tcPr>
          <w:p w14:paraId="088D0B0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ED369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54A61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58C884F7" w14:textId="77777777" w:rsidTr="00120F04">
        <w:tc>
          <w:tcPr>
            <w:tcW w:w="2160" w:type="dxa"/>
          </w:tcPr>
          <w:p w14:paraId="45EBE25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080" w:type="dxa"/>
          </w:tcPr>
          <w:p w14:paraId="0555F5B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DBFAE5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8F2E8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F9718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84F22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4A9F2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17D33DA0" w14:textId="77777777" w:rsidTr="00120F04">
        <w:tc>
          <w:tcPr>
            <w:tcW w:w="2160" w:type="dxa"/>
          </w:tcPr>
          <w:p w14:paraId="1FA1E3D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080" w:type="dxa"/>
          </w:tcPr>
          <w:p w14:paraId="20AF002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5CFD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2D4E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0B4F6AE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C5F65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8453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15498B9F" w14:textId="77777777" w:rsidTr="00120F04">
        <w:tc>
          <w:tcPr>
            <w:tcW w:w="2160" w:type="dxa"/>
          </w:tcPr>
          <w:p w14:paraId="1DEFD36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148D092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A5F47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A143E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3B64B9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7D881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D9A2D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7C61F38E" w14:textId="77777777" w:rsidTr="00120F04">
        <w:tc>
          <w:tcPr>
            <w:tcW w:w="2160" w:type="dxa"/>
          </w:tcPr>
          <w:p w14:paraId="417E00F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</w:tcPr>
          <w:p w14:paraId="19F903E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16FFB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5D11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0F633BE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CFE8DC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91B1E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749B43D7" w14:textId="77777777" w:rsidTr="00120F04">
        <w:tc>
          <w:tcPr>
            <w:tcW w:w="2160" w:type="dxa"/>
          </w:tcPr>
          <w:p w14:paraId="54C9814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5172446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B737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6DAF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9CA0964" w14:textId="163B5080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This IE may be sent to </w:t>
            </w:r>
            <w:del w:id="340" w:author="Lenovo" w:date="2024-01-24T16:02:00Z">
              <w:r w:rsidRPr="00726DF0" w:rsidDel="00B33124">
                <w:rPr>
                  <w:rFonts w:ascii="Arial" w:eastAsia="宋体" w:hAnsi="Arial"/>
                  <w:sz w:val="18"/>
                  <w:lang w:eastAsia="ko-KR"/>
                </w:rPr>
                <w:delText>the targe</w:delText>
              </w:r>
              <w:r w:rsidR="000E0601" w:rsidRPr="00726DF0" w:rsidDel="00B33124">
                <w:rPr>
                  <w:rFonts w:ascii="Arial" w:eastAsia="宋体" w:hAnsi="Arial"/>
                  <w:sz w:val="18"/>
                  <w:lang w:eastAsia="ko-KR"/>
                </w:rPr>
                <w:delText>t</w:delText>
              </w:r>
              <w:r w:rsidRPr="00726DF0" w:rsidDel="00B33124">
                <w:rPr>
                  <w:rFonts w:ascii="Arial" w:eastAsia="宋体" w:hAnsi="Arial"/>
                  <w:sz w:val="18"/>
                  <w:lang w:eastAsia="ko-KR"/>
                </w:rPr>
                <w:delText xml:space="preserve"> SN</w:delText>
              </w:r>
            </w:del>
            <w:ins w:id="341" w:author="Lenovo" w:date="2024-01-24T16:02:00Z">
              <w:r w:rsidR="00B33124">
                <w:rPr>
                  <w:rFonts w:ascii="Arial" w:eastAsia="宋体" w:hAnsi="Arial"/>
                  <w:sz w:val="18"/>
                  <w:lang w:eastAsia="ko-KR"/>
                </w:rPr>
                <w:t xml:space="preserve">a candidate SN in </w:t>
              </w:r>
            </w:ins>
            <w:ins w:id="342" w:author="Lenovo" w:date="2024-01-24T16:05:00Z">
              <w:r w:rsidR="00FF1DFA">
                <w:rPr>
                  <w:rFonts w:ascii="Arial" w:eastAsia="宋体" w:hAnsi="Arial"/>
                  <w:sz w:val="18"/>
                  <w:lang w:eastAsia="ko-KR"/>
                </w:rPr>
                <w:t>CPA</w:t>
              </w:r>
            </w:ins>
            <w:ins w:id="343" w:author="Lenovo" w:date="2024-01-24T16:06:00Z">
              <w:r w:rsidR="00FF1DFA">
                <w:rPr>
                  <w:rFonts w:ascii="Arial" w:eastAsia="宋体" w:hAnsi="Arial"/>
                  <w:sz w:val="18"/>
                  <w:lang w:eastAsia="ko-KR"/>
                </w:rPr>
                <w:t xml:space="preserve">, </w:t>
              </w:r>
            </w:ins>
            <w:ins w:id="344" w:author="Lenovo" w:date="2024-01-24T16:02:00Z">
              <w:r w:rsidR="00B33124">
                <w:rPr>
                  <w:rFonts w:ascii="Arial" w:eastAsia="宋体" w:hAnsi="Arial"/>
                  <w:sz w:val="18"/>
                  <w:lang w:eastAsia="ko-KR"/>
                </w:rPr>
                <w:t xml:space="preserve">inter-SN CPC, or </w:t>
              </w:r>
            </w:ins>
            <w:ins w:id="345" w:author="Lenovo" w:date="2024-01-24T16:06:00Z">
              <w:r w:rsidR="00FF1DFA">
                <w:rPr>
                  <w:rFonts w:ascii="Arial" w:eastAsia="宋体" w:hAnsi="Arial"/>
                  <w:sz w:val="18"/>
                  <w:lang w:eastAsia="ko-KR"/>
                </w:rPr>
                <w:t>in inter-SN S-CPAC</w:t>
              </w:r>
            </w:ins>
            <w:r w:rsidRPr="00726DF0">
              <w:rPr>
                <w:rFonts w:ascii="Arial" w:eastAsia="宋体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56D74A3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47412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26DF0" w:rsidRPr="00726DF0" w14:paraId="4E73CD09" w14:textId="77777777" w:rsidTr="00120F04">
        <w:tc>
          <w:tcPr>
            <w:tcW w:w="2160" w:type="dxa"/>
          </w:tcPr>
          <w:p w14:paraId="038684A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&gt;Maximum Number of 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To Prepare</w:t>
            </w:r>
          </w:p>
        </w:tc>
        <w:tc>
          <w:tcPr>
            <w:tcW w:w="1080" w:type="dxa"/>
          </w:tcPr>
          <w:p w14:paraId="5A9C6DC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E2D884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D2AD3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INTEGER (1..8, ...)</w:t>
            </w:r>
          </w:p>
          <w:p w14:paraId="744CF0F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6C65FF2" w14:textId="21D29751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Indicates the maximum number of 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that the </w:t>
            </w:r>
            <w:del w:id="346" w:author="Lenovo" w:date="2024-01-24T16:06:00Z">
              <w:r w:rsidRPr="00726DF0" w:rsidDel="00FF1DFA">
                <w:rPr>
                  <w:rFonts w:ascii="Arial" w:eastAsia="宋体" w:hAnsi="Arial"/>
                  <w:sz w:val="18"/>
                  <w:lang w:eastAsia="ko-KR"/>
                </w:rPr>
                <w:delText xml:space="preserve">target </w:delText>
              </w:r>
            </w:del>
            <w:ins w:id="347" w:author="Lenovo" w:date="2024-01-24T16:06:00Z">
              <w:r w:rsidR="00FF1DFA">
                <w:rPr>
                  <w:rFonts w:ascii="Arial" w:eastAsia="宋体" w:hAnsi="Arial"/>
                  <w:sz w:val="18"/>
                  <w:lang w:eastAsia="ko-KR"/>
                </w:rPr>
                <w:t>candidate</w:t>
              </w:r>
              <w:r w:rsidR="00FF1DFA" w:rsidRPr="00726DF0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r w:rsidRPr="00726DF0">
              <w:rPr>
                <w:rFonts w:ascii="Arial" w:eastAsia="宋体" w:hAnsi="Arial"/>
                <w:sz w:val="18"/>
                <w:lang w:eastAsia="ko-KR"/>
              </w:rPr>
              <w:t>SN may prepare.</w:t>
            </w:r>
          </w:p>
        </w:tc>
        <w:tc>
          <w:tcPr>
            <w:tcW w:w="1080" w:type="dxa"/>
          </w:tcPr>
          <w:p w14:paraId="435BA3C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A5D89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006D553F" w14:textId="77777777" w:rsidTr="00120F04">
        <w:tc>
          <w:tcPr>
            <w:tcW w:w="2160" w:type="dxa"/>
          </w:tcPr>
          <w:p w14:paraId="4B8DAF7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&gt;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1591DA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65F7F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E5914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</w:tcPr>
          <w:p w14:paraId="2B02F12A" w14:textId="6BC608C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Indicates the arrival probability for the UE towards the candidate </w:t>
            </w:r>
            <w:del w:id="348" w:author="Lenovo" w:date="2024-01-24T16:06:00Z">
              <w:r w:rsidRPr="00726DF0" w:rsidDel="00FF1DFA">
                <w:rPr>
                  <w:rFonts w:ascii="Arial" w:eastAsia="宋体" w:hAnsi="Arial"/>
                  <w:sz w:val="18"/>
                  <w:lang w:eastAsia="ko-KR"/>
                </w:rPr>
                <w:delText xml:space="preserve">target </w:delText>
              </w:r>
            </w:del>
            <w:r w:rsidRPr="00726DF0">
              <w:rPr>
                <w:rFonts w:ascii="Arial" w:eastAsia="宋体" w:hAnsi="Arial"/>
                <w:sz w:val="18"/>
                <w:lang w:eastAsia="ko-KR"/>
              </w:rPr>
              <w:t>SN.</w:t>
            </w:r>
          </w:p>
        </w:tc>
        <w:tc>
          <w:tcPr>
            <w:tcW w:w="1080" w:type="dxa"/>
          </w:tcPr>
          <w:p w14:paraId="2AEA9DB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5B15DE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0B2802EC" w14:textId="77777777" w:rsidTr="00120F04">
        <w:tc>
          <w:tcPr>
            <w:tcW w:w="2160" w:type="dxa"/>
          </w:tcPr>
          <w:p w14:paraId="7D6C06E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val="en-US" w:eastAsia="zh-CN"/>
              </w:rPr>
              <w:t>&gt;S-CPAC</w:t>
            </w: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726DF0">
              <w:rPr>
                <w:rFonts w:ascii="Arial" w:eastAsia="宋体" w:hAnsi="Arial"/>
                <w:sz w:val="18"/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 w14:paraId="3452EFB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6DF0">
              <w:rPr>
                <w:rFonts w:ascii="Arial" w:eastAsia="Batang" w:hAnsi="Arial" w:cs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C4273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211EA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5DA0E26C" w14:textId="15578EBC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Indicates that SN modification is for S-CPAC preparation or modification.</w:t>
            </w:r>
            <w:ins w:id="349" w:author="Lenovo" w:date="2024-01-24T16:07:00Z">
              <w:r w:rsidR="00DB6243">
                <w:rPr>
                  <w:rFonts w:ascii="Arial" w:eastAsia="宋体" w:hAnsi="Arial"/>
                  <w:sz w:val="18"/>
                  <w:lang w:eastAsia="ko-KR"/>
                </w:rPr>
                <w:t xml:space="preserve"> This IE may be sent to a </w:t>
              </w:r>
              <w:proofErr w:type="spellStart"/>
              <w:r w:rsidR="00DB6243">
                <w:rPr>
                  <w:rFonts w:ascii="Arial" w:eastAsia="宋体" w:hAnsi="Arial"/>
                  <w:sz w:val="18"/>
                  <w:lang w:eastAsia="ko-KR"/>
                </w:rPr>
                <w:t>canaidate</w:t>
              </w:r>
              <w:proofErr w:type="spellEnd"/>
              <w:r w:rsidR="00DB6243">
                <w:rPr>
                  <w:rFonts w:ascii="Arial" w:eastAsia="宋体" w:hAnsi="Arial"/>
                  <w:sz w:val="18"/>
                  <w:lang w:eastAsia="ko-KR"/>
                </w:rPr>
                <w:t xml:space="preserve"> SN in inter-SN S-CPAC.</w:t>
              </w:r>
            </w:ins>
          </w:p>
        </w:tc>
        <w:tc>
          <w:tcPr>
            <w:tcW w:w="1080" w:type="dxa"/>
          </w:tcPr>
          <w:p w14:paraId="001B449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247C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726DF0" w:rsidRPr="00726DF0" w14:paraId="3F083B80" w14:textId="77777777" w:rsidTr="00120F04">
        <w:tc>
          <w:tcPr>
            <w:tcW w:w="2160" w:type="dxa"/>
          </w:tcPr>
          <w:p w14:paraId="1904DBF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 w14:paraId="6A788B5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6DF0">
              <w:rPr>
                <w:rFonts w:ascii="Arial" w:eastAsia="Batang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D859FC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F911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(request, …)</w:t>
            </w:r>
          </w:p>
        </w:tc>
        <w:tc>
          <w:tcPr>
            <w:tcW w:w="1728" w:type="dxa"/>
          </w:tcPr>
          <w:p w14:paraId="597D6270" w14:textId="0EEEB619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Indicates that the reference configuration for S-CPAC is requested.</w:t>
            </w:r>
            <w:ins w:id="350" w:author="Lenovo" w:date="2024-01-24T16:07:00Z">
              <w:r w:rsidR="00DB6243">
                <w:rPr>
                  <w:rFonts w:ascii="Arial" w:eastAsia="宋体" w:hAnsi="Arial"/>
                  <w:sz w:val="18"/>
                  <w:lang w:eastAsia="ko-KR"/>
                </w:rPr>
                <w:t xml:space="preserve"> This IE may be sent to a </w:t>
              </w:r>
              <w:proofErr w:type="spellStart"/>
              <w:r w:rsidR="00DB6243">
                <w:rPr>
                  <w:rFonts w:ascii="Arial" w:eastAsia="宋体" w:hAnsi="Arial"/>
                  <w:sz w:val="18"/>
                  <w:lang w:eastAsia="ko-KR"/>
                </w:rPr>
                <w:t>canaidate</w:t>
              </w:r>
              <w:proofErr w:type="spellEnd"/>
              <w:r w:rsidR="00DB6243">
                <w:rPr>
                  <w:rFonts w:ascii="Arial" w:eastAsia="宋体" w:hAnsi="Arial"/>
                  <w:sz w:val="18"/>
                  <w:lang w:eastAsia="ko-KR"/>
                </w:rPr>
                <w:t xml:space="preserve"> SN in inter-SN S-CPAC.</w:t>
              </w:r>
            </w:ins>
          </w:p>
        </w:tc>
        <w:tc>
          <w:tcPr>
            <w:tcW w:w="1080" w:type="dxa"/>
          </w:tcPr>
          <w:p w14:paraId="3A36491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9FC2F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726DF0" w:rsidRPr="00726DF0" w14:paraId="6330C33E" w14:textId="77777777" w:rsidTr="00120F04">
        <w:tc>
          <w:tcPr>
            <w:tcW w:w="2160" w:type="dxa"/>
          </w:tcPr>
          <w:p w14:paraId="39DF844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&gt;S-CPAC Inter-SN Execution Notification</w:t>
            </w:r>
          </w:p>
        </w:tc>
        <w:tc>
          <w:tcPr>
            <w:tcW w:w="1080" w:type="dxa"/>
          </w:tcPr>
          <w:p w14:paraId="4EE35FE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3E30A4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0DBB6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01DA4891" w14:textId="79465D29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Indicates that inter-SN S-CPAC was executed.</w:t>
            </w:r>
            <w:ins w:id="351" w:author="Lenovo" w:date="2024-01-24T16:08:00Z">
              <w:r w:rsidR="00577144">
                <w:rPr>
                  <w:rFonts w:ascii="Arial" w:eastAsia="宋体" w:hAnsi="Arial"/>
                  <w:sz w:val="18"/>
                  <w:lang w:eastAsia="ko-KR"/>
                </w:rPr>
                <w:t xml:space="preserve"> This IE may be sent to the source SN in inter-SN S-CPAC.</w:t>
              </w:r>
            </w:ins>
          </w:p>
        </w:tc>
        <w:tc>
          <w:tcPr>
            <w:tcW w:w="1080" w:type="dxa"/>
          </w:tcPr>
          <w:p w14:paraId="2E1E8B5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D53A7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26DF0" w:rsidRPr="00726DF0" w14:paraId="026928A1" w14:textId="77777777" w:rsidTr="00120F04">
        <w:tc>
          <w:tcPr>
            <w:tcW w:w="2160" w:type="dxa"/>
          </w:tcPr>
          <w:p w14:paraId="60BEFD7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C</w:t>
            </w: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onditional </w:t>
            </w:r>
            <w:proofErr w:type="spellStart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Change Information Update</w:t>
            </w:r>
          </w:p>
        </w:tc>
        <w:tc>
          <w:tcPr>
            <w:tcW w:w="1080" w:type="dxa"/>
          </w:tcPr>
          <w:p w14:paraId="1A0E6CD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7226D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48921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F197EF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1028477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44B28C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ja-JP"/>
              </w:rPr>
              <w:t>i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>gnore</w:t>
            </w:r>
          </w:p>
        </w:tc>
      </w:tr>
      <w:tr w:rsidR="00726DF0" w:rsidRPr="00726DF0" w14:paraId="0C38DA40" w14:textId="77777777" w:rsidTr="00120F04">
        <w:tc>
          <w:tcPr>
            <w:tcW w:w="2160" w:type="dxa"/>
          </w:tcPr>
          <w:p w14:paraId="1748483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 xml:space="preserve">&gt;Multiple </w:t>
            </w:r>
            <w:r w:rsidRPr="00726DF0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080" w:type="dxa"/>
          </w:tcPr>
          <w:p w14:paraId="4B06068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3600A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FC4C23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A5AA75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D3ABA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6BD0D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20524D3F" w14:textId="77777777" w:rsidTr="00120F04">
        <w:tc>
          <w:tcPr>
            <w:tcW w:w="2160" w:type="dxa"/>
          </w:tcPr>
          <w:p w14:paraId="7C19778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 xml:space="preserve">&gt;&gt;Multiple </w:t>
            </w:r>
            <w:r w:rsidRPr="00726DF0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080" w:type="dxa"/>
          </w:tcPr>
          <w:p w14:paraId="780C662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B8428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maxnoofTargetSNs</w:t>
            </w:r>
            <w:proofErr w:type="spellEnd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DD3D3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B8135D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6FBB6B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9EB35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1CE2C102" w14:textId="77777777" w:rsidTr="00120F04">
        <w:tc>
          <w:tcPr>
            <w:tcW w:w="2160" w:type="dxa"/>
          </w:tcPr>
          <w:p w14:paraId="106A386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等线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080" w:type="dxa"/>
          </w:tcPr>
          <w:p w14:paraId="5602FBC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81966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748F9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726DF0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23B666D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2793C95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B9F6E1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4F224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26DF0" w:rsidRPr="00726DF0" w14:paraId="63A488F8" w14:textId="77777777" w:rsidTr="00120F04">
        <w:tc>
          <w:tcPr>
            <w:tcW w:w="2160" w:type="dxa"/>
          </w:tcPr>
          <w:p w14:paraId="42131A9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&gt;</w:t>
            </w:r>
            <w:r w:rsidRPr="00726DF0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1EF8A1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91648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DCA76A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B375FF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69DC3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317D6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1605F555" w14:textId="77777777" w:rsidTr="00120F04">
        <w:tc>
          <w:tcPr>
            <w:tcW w:w="2160" w:type="dxa"/>
          </w:tcPr>
          <w:p w14:paraId="3A2786E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</w:t>
            </w:r>
            <w:r w:rsidRPr="00726DF0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080" w:type="dxa"/>
          </w:tcPr>
          <w:p w14:paraId="196F52F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CDA72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726DF0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92D84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67F72A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5E7B9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B7FA3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2D428D4F" w14:textId="77777777" w:rsidTr="00120F04">
        <w:tc>
          <w:tcPr>
            <w:tcW w:w="2160" w:type="dxa"/>
          </w:tcPr>
          <w:p w14:paraId="7DA18C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726DF0">
              <w:rPr>
                <w:rFonts w:ascii="Arial" w:eastAsia="等线" w:hAnsi="Arial" w:cs="Arial"/>
                <w:sz w:val="18"/>
                <w:lang w:eastAsia="ko-KR"/>
              </w:rPr>
              <w:t>&gt;&gt;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3985D3B1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16FD8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09D24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NR CGI 9.2.2.7</w:t>
            </w:r>
          </w:p>
        </w:tc>
        <w:tc>
          <w:tcPr>
            <w:tcW w:w="1728" w:type="dxa"/>
          </w:tcPr>
          <w:p w14:paraId="1AD5CA2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B8655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14EFD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26DF0" w:rsidRPr="00726DF0" w14:paraId="5BC6D211" w14:textId="77777777" w:rsidTr="00120F04">
        <w:tc>
          <w:tcPr>
            <w:tcW w:w="2160" w:type="dxa"/>
          </w:tcPr>
          <w:p w14:paraId="6D33E6F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7B31693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9DBBF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3FF47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26DF0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2F92C3B0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C6A08D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AE1C1A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CFCBB6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529558E4" w14:textId="77777777" w:rsidTr="00120F04">
        <w:tc>
          <w:tcPr>
            <w:tcW w:w="2160" w:type="dxa"/>
          </w:tcPr>
          <w:p w14:paraId="7575C4E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 xml:space="preserve">Management Based MDT PLMN </w:t>
            </w: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4210570B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E81B9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77141E" w14:textId="77777777" w:rsidR="00726DF0" w:rsidRPr="00726DF0" w:rsidRDefault="00726DF0" w:rsidP="0072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 xml:space="preserve">MDT PLMN </w:t>
            </w:r>
            <w:r w:rsidRPr="00726DF0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726DF0">
              <w:rPr>
                <w:rFonts w:ascii="Arial" w:eastAsia="宋体" w:hAnsi="Arial"/>
                <w:sz w:val="18"/>
                <w:lang w:eastAsia="ja-JP"/>
              </w:rPr>
              <w:t>List</w:t>
            </w:r>
          </w:p>
          <w:p w14:paraId="694BBFCD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1A0A13E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A99AF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726DF0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8AAFC13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26DF0" w:rsidRPr="00726DF0" w14:paraId="130101AB" w14:textId="77777777" w:rsidTr="00120F04">
        <w:tc>
          <w:tcPr>
            <w:tcW w:w="2160" w:type="dxa"/>
          </w:tcPr>
          <w:p w14:paraId="4680038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MS Mincho" w:hAnsi="Arial" w:cs="Arial"/>
                <w:bCs/>
                <w:sz w:val="18"/>
                <w:lang w:val="en-US" w:eastAsia="ko-KR"/>
              </w:rPr>
              <w:t>Selected NID</w:t>
            </w:r>
          </w:p>
        </w:tc>
        <w:tc>
          <w:tcPr>
            <w:tcW w:w="1080" w:type="dxa"/>
          </w:tcPr>
          <w:p w14:paraId="381571E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29BF3C14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709599" w14:textId="77777777" w:rsidR="00726DF0" w:rsidRPr="00726DF0" w:rsidRDefault="00726DF0" w:rsidP="0072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26DF0">
              <w:rPr>
                <w:rFonts w:ascii="Arial" w:eastAsia="MS Mincho" w:hAnsi="Arial"/>
                <w:sz w:val="18"/>
                <w:lang w:eastAsia="ko-KR"/>
              </w:rPr>
              <w:t>NID</w:t>
            </w:r>
          </w:p>
          <w:p w14:paraId="0227C941" w14:textId="77777777" w:rsidR="00726DF0" w:rsidRPr="00726DF0" w:rsidRDefault="00726DF0" w:rsidP="0072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MS Mincho" w:hAnsi="Arial" w:cs="Arial"/>
                <w:sz w:val="18"/>
                <w:lang w:eastAsia="ko-KR"/>
              </w:rPr>
              <w:t>9.2.2.65</w:t>
            </w:r>
          </w:p>
        </w:tc>
        <w:tc>
          <w:tcPr>
            <w:tcW w:w="1728" w:type="dxa"/>
          </w:tcPr>
          <w:p w14:paraId="4B607EB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26DF0">
              <w:rPr>
                <w:rFonts w:ascii="Arial" w:eastAsia="MS Mincho" w:hAnsi="Arial" w:cs="Arial"/>
                <w:sz w:val="18"/>
                <w:lang w:eastAsia="zh-CN"/>
              </w:rPr>
              <w:t>This IE, together with the</w:t>
            </w: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726DF0">
              <w:rPr>
                <w:rFonts w:ascii="Arial" w:eastAsia="MS Mincho" w:hAnsi="Arial" w:cs="Arial"/>
                <w:i/>
                <w:sz w:val="18"/>
                <w:lang w:eastAsia="zh-CN"/>
              </w:rPr>
              <w:t>Selected PLMN</w:t>
            </w:r>
            <w:r w:rsidRPr="00726DF0">
              <w:rPr>
                <w:rFonts w:ascii="Arial" w:eastAsia="MS Mincho" w:hAnsi="Arial" w:cs="Arial"/>
                <w:sz w:val="18"/>
                <w:lang w:eastAsia="zh-CN"/>
              </w:rPr>
              <w:t xml:space="preserve"> IE, indicates the </w:t>
            </w:r>
            <w:r w:rsidRPr="00726DF0">
              <w:rPr>
                <w:rFonts w:ascii="Arial" w:eastAsia="MS Mincho" w:hAnsi="Arial" w:cs="Arial"/>
                <w:sz w:val="18"/>
                <w:lang w:eastAsia="zh-CN"/>
              </w:rPr>
              <w:lastRenderedPageBreak/>
              <w:t>SNPN proposed for the SCG to the S-NG-RAN node.</w:t>
            </w:r>
          </w:p>
        </w:tc>
        <w:tc>
          <w:tcPr>
            <w:tcW w:w="1080" w:type="dxa"/>
          </w:tcPr>
          <w:p w14:paraId="4FE9B32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MS Mincho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538AE85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726DF0" w:rsidRPr="00726DF0" w14:paraId="03EAA71E" w14:textId="77777777" w:rsidTr="00120F04">
        <w:tc>
          <w:tcPr>
            <w:tcW w:w="2160" w:type="dxa"/>
          </w:tcPr>
          <w:p w14:paraId="28A9B45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</w:tcPr>
          <w:p w14:paraId="117868C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58D88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7E0BB" w14:textId="77777777" w:rsidR="00726DF0" w:rsidRPr="00726DF0" w:rsidRDefault="00726DF0" w:rsidP="0072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</w:tcPr>
          <w:p w14:paraId="1BF51B0F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1BDFF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6C1EE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726DF0" w:rsidRPr="00726DF0" w14:paraId="6BDE97BA" w14:textId="77777777" w:rsidTr="00120F04">
        <w:tc>
          <w:tcPr>
            <w:tcW w:w="2160" w:type="dxa"/>
          </w:tcPr>
          <w:p w14:paraId="5C19CE8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Source SN to Target SN QMC Information Inquiry</w:t>
            </w:r>
          </w:p>
        </w:tc>
        <w:tc>
          <w:tcPr>
            <w:tcW w:w="1080" w:type="dxa"/>
          </w:tcPr>
          <w:p w14:paraId="6515572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EBD56E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BB8654" w14:textId="77777777" w:rsidR="00726DF0" w:rsidRPr="00726DF0" w:rsidRDefault="00726DF0" w:rsidP="0072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751D1729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0E672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97DBF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</w:tbl>
    <w:p w14:paraId="556FA438" w14:textId="77777777" w:rsidR="00726DF0" w:rsidRPr="00726DF0" w:rsidRDefault="00726DF0" w:rsidP="00726DF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6DF0" w:rsidRPr="00726DF0" w14:paraId="004B1838" w14:textId="77777777" w:rsidTr="00120F04">
        <w:tc>
          <w:tcPr>
            <w:tcW w:w="3686" w:type="dxa"/>
          </w:tcPr>
          <w:p w14:paraId="36FBD6AE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6679EFC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726DF0" w:rsidRPr="00726DF0" w14:paraId="6408352E" w14:textId="77777777" w:rsidTr="00120F04">
        <w:tc>
          <w:tcPr>
            <w:tcW w:w="3686" w:type="dxa"/>
          </w:tcPr>
          <w:p w14:paraId="5BECDAC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26DF0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28912A15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726DF0" w:rsidRPr="00726DF0" w14:paraId="3680E1B1" w14:textId="77777777" w:rsidTr="00120F04">
        <w:tc>
          <w:tcPr>
            <w:tcW w:w="3686" w:type="dxa"/>
          </w:tcPr>
          <w:p w14:paraId="29ECFF7A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26DF0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411B607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726DF0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726DF0">
              <w:rPr>
                <w:rFonts w:ascii="Arial" w:eastAsia="宋体" w:hAnsi="Arial"/>
                <w:sz w:val="18"/>
                <w:lang w:eastAsia="ko-KR"/>
              </w:rPr>
              <w:t xml:space="preserve"> candidates. Value is 8</w:t>
            </w:r>
          </w:p>
        </w:tc>
      </w:tr>
      <w:tr w:rsidR="00726DF0" w:rsidRPr="00726DF0" w14:paraId="6FDFD3A1" w14:textId="77777777" w:rsidTr="00120F04">
        <w:tc>
          <w:tcPr>
            <w:tcW w:w="3686" w:type="dxa"/>
          </w:tcPr>
          <w:p w14:paraId="095F1128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726DF0">
              <w:rPr>
                <w:rFonts w:ascii="Arial" w:eastAsia="宋体" w:hAnsi="Arial"/>
                <w:sz w:val="18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1F21D472" w14:textId="77777777" w:rsidR="00726DF0" w:rsidRPr="00726DF0" w:rsidRDefault="00726DF0" w:rsidP="00726D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6DF0">
              <w:rPr>
                <w:rFonts w:ascii="Arial" w:eastAsia="宋体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78C6CCDC" w14:textId="77777777" w:rsidR="00726DF0" w:rsidRPr="00726DF0" w:rsidRDefault="00726DF0" w:rsidP="00726DF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0609F2B4" w14:textId="77777777" w:rsidR="00726DF0" w:rsidRDefault="00726DF0">
      <w:pPr>
        <w:rPr>
          <w:noProof/>
        </w:rPr>
      </w:pPr>
    </w:p>
    <w:p w14:paraId="7488A8A6" w14:textId="77777777" w:rsidR="00726DF0" w:rsidRDefault="00726DF0" w:rsidP="00726DF0">
      <w:pPr>
        <w:rPr>
          <w:noProof/>
        </w:rPr>
      </w:pPr>
    </w:p>
    <w:p w14:paraId="39BAEFC7" w14:textId="77777777" w:rsidR="00726DF0" w:rsidRPr="00427E06" w:rsidRDefault="00726DF0" w:rsidP="00726DF0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1D2A4921" w14:textId="77777777" w:rsidR="00420FDF" w:rsidRPr="00420FDF" w:rsidRDefault="00420FDF" w:rsidP="00420FD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52" w:name="_Toc20955199"/>
      <w:bookmarkStart w:id="353" w:name="_Toc29991394"/>
      <w:bookmarkStart w:id="354" w:name="_Toc36555794"/>
      <w:bookmarkStart w:id="355" w:name="_Toc44497504"/>
      <w:bookmarkStart w:id="356" w:name="_Toc45107892"/>
      <w:bookmarkStart w:id="357" w:name="_Toc45901512"/>
      <w:bookmarkStart w:id="358" w:name="_Toc51850591"/>
      <w:bookmarkStart w:id="359" w:name="_Toc56693594"/>
      <w:bookmarkStart w:id="360" w:name="_Toc64447137"/>
      <w:bookmarkStart w:id="361" w:name="_Toc66286631"/>
      <w:bookmarkStart w:id="362" w:name="_Toc74151326"/>
      <w:bookmarkStart w:id="363" w:name="_Toc88653798"/>
      <w:bookmarkStart w:id="364" w:name="_Toc97904154"/>
      <w:bookmarkStart w:id="365" w:name="_Toc98868224"/>
      <w:bookmarkStart w:id="366" w:name="_Toc105174508"/>
      <w:bookmarkStart w:id="367" w:name="_Toc106109345"/>
      <w:bookmarkStart w:id="368" w:name="_Toc113825166"/>
      <w:bookmarkStart w:id="369" w:name="_Toc155959836"/>
      <w:r w:rsidRPr="00420FDF">
        <w:rPr>
          <w:rFonts w:ascii="Arial" w:eastAsia="宋体" w:hAnsi="Arial"/>
          <w:sz w:val="24"/>
          <w:lang w:eastAsia="ko-KR"/>
        </w:rPr>
        <w:t>9.1.2.8</w:t>
      </w:r>
      <w:r w:rsidRPr="00420FDF">
        <w:rPr>
          <w:rFonts w:ascii="Arial" w:eastAsia="宋体" w:hAnsi="Arial"/>
          <w:sz w:val="24"/>
          <w:lang w:eastAsia="ko-KR"/>
        </w:rPr>
        <w:tab/>
        <w:t>S-NODE MODIFICATION REQUIRED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7A442B0F" w14:textId="77777777" w:rsidR="00420FDF" w:rsidRPr="00420FDF" w:rsidRDefault="00420FDF" w:rsidP="00420FD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20FDF">
        <w:rPr>
          <w:rFonts w:eastAsia="宋体"/>
          <w:lang w:eastAsia="ko-KR"/>
        </w:rPr>
        <w:t>This message is sent by the S-NG-RAN node to the M-NG-RAN node to request the modification of S-NG-RAN node resources for a specific UE.</w:t>
      </w:r>
    </w:p>
    <w:p w14:paraId="2434E7DF" w14:textId="77777777" w:rsidR="00420FDF" w:rsidRPr="00420FDF" w:rsidRDefault="00420FDF" w:rsidP="00420FD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20FDF">
        <w:rPr>
          <w:rFonts w:eastAsia="宋体"/>
          <w:lang w:eastAsia="ko-KR"/>
        </w:rPr>
        <w:t xml:space="preserve">Direction: S-NG-RAN node </w:t>
      </w:r>
      <w:r w:rsidRPr="00420FDF">
        <w:rPr>
          <w:rFonts w:eastAsia="宋体"/>
          <w:lang w:eastAsia="ko-KR"/>
        </w:rPr>
        <w:sym w:font="Symbol" w:char="F0AE"/>
      </w:r>
      <w:r w:rsidRPr="00420FDF">
        <w:rPr>
          <w:rFonts w:eastAsia="宋体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0FDF" w:rsidRPr="00420FDF" w14:paraId="293EE053" w14:textId="77777777" w:rsidTr="00120F04">
        <w:trPr>
          <w:tblHeader/>
        </w:trPr>
        <w:tc>
          <w:tcPr>
            <w:tcW w:w="2160" w:type="dxa"/>
          </w:tcPr>
          <w:p w14:paraId="1CB00E9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2C494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04699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5360D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B68DD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6C4F7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306FD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20FDF" w:rsidRPr="00420FDF" w14:paraId="1850DD5F" w14:textId="77777777" w:rsidTr="00120F04">
        <w:tc>
          <w:tcPr>
            <w:tcW w:w="2160" w:type="dxa"/>
          </w:tcPr>
          <w:p w14:paraId="6C308E7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DD7566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1ABD8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E4E30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4E5F28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9642B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8960B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20FDF" w:rsidRPr="00420FDF" w14:paraId="7D4D9418" w14:textId="77777777" w:rsidTr="00120F04">
        <w:tc>
          <w:tcPr>
            <w:tcW w:w="2160" w:type="dxa"/>
          </w:tcPr>
          <w:p w14:paraId="71494D8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42FB02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856A8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55D81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150235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A691F9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DEDD34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F0DB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20FDF" w:rsidRPr="00420FDF" w14:paraId="55A3868B" w14:textId="77777777" w:rsidTr="00120F04">
        <w:tc>
          <w:tcPr>
            <w:tcW w:w="2160" w:type="dxa"/>
          </w:tcPr>
          <w:p w14:paraId="2437578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A25A4C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2FD5E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2E47A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517F9CB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7AD258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885733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240F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20FDF" w:rsidRPr="00420FDF" w14:paraId="4587ADD1" w14:textId="77777777" w:rsidTr="00120F04">
        <w:tc>
          <w:tcPr>
            <w:tcW w:w="2160" w:type="dxa"/>
          </w:tcPr>
          <w:p w14:paraId="7D6D668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9030F5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6FCBA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E5949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E8288E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C9C44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7CB06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4B5962B9" w14:textId="77777777" w:rsidTr="00120F04">
        <w:tc>
          <w:tcPr>
            <w:tcW w:w="2160" w:type="dxa"/>
          </w:tcPr>
          <w:p w14:paraId="0123FB5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5C6D752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34E08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97055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5B4DA8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2F897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B964B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62D9F401" w14:textId="77777777" w:rsidTr="00120F04">
        <w:tc>
          <w:tcPr>
            <w:tcW w:w="2160" w:type="dxa"/>
          </w:tcPr>
          <w:p w14:paraId="3F2D2D6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4334566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E2D8C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EA20DD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FA1E5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6AC7A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79EF3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52C57F53" w14:textId="77777777" w:rsidTr="00120F04">
        <w:tc>
          <w:tcPr>
            <w:tcW w:w="2160" w:type="dxa"/>
          </w:tcPr>
          <w:p w14:paraId="5E72B5F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71BB71E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0DE5C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20FDF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3550D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F6A6B5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20FDF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30A4EDC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4241D66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2CB570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D796E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2FD34AFC" w14:textId="77777777" w:rsidTr="00120F04">
        <w:tc>
          <w:tcPr>
            <w:tcW w:w="2160" w:type="dxa"/>
          </w:tcPr>
          <w:p w14:paraId="7DB277C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lastRenderedPageBreak/>
              <w:t>&gt;&gt;PDU Session ID</w:t>
            </w:r>
          </w:p>
        </w:tc>
        <w:tc>
          <w:tcPr>
            <w:tcW w:w="1080" w:type="dxa"/>
          </w:tcPr>
          <w:p w14:paraId="42AA0B5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8136B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1CA98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E9F74F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57A71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B1D20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2B938C4A" w14:textId="77777777" w:rsidTr="00120F04">
        <w:tc>
          <w:tcPr>
            <w:tcW w:w="2160" w:type="dxa"/>
          </w:tcPr>
          <w:p w14:paraId="57F0635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20FDF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3C20BB0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B2F57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80E4B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65D27F8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72D8A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EE2F2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4B512F92" w14:textId="77777777" w:rsidTr="00120F04">
        <w:tc>
          <w:tcPr>
            <w:tcW w:w="2160" w:type="dxa"/>
          </w:tcPr>
          <w:p w14:paraId="5679B17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20FDF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159955F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834EE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77B96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A10A66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CD365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AA1E1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39951761" w14:textId="77777777" w:rsidTr="00120F04">
        <w:tc>
          <w:tcPr>
            <w:tcW w:w="2160" w:type="dxa"/>
          </w:tcPr>
          <w:p w14:paraId="049ADE5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45165F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1C14F7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012F59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264FF9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AD60B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648D7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5AC5F984" w14:textId="77777777" w:rsidTr="00120F04">
        <w:tc>
          <w:tcPr>
            <w:tcW w:w="2160" w:type="dxa"/>
          </w:tcPr>
          <w:p w14:paraId="27AEC0C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626524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2F72A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20FDF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24DD95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F98B22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F8700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F2E0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52A76233" w14:textId="77777777" w:rsidTr="00120F04">
        <w:tc>
          <w:tcPr>
            <w:tcW w:w="2160" w:type="dxa"/>
          </w:tcPr>
          <w:p w14:paraId="78022C8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0672D5E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85458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CA205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20FDF">
              <w:rPr>
                <w:rFonts w:ascii="Arial" w:eastAsia="宋体" w:hAnsi="Arial"/>
                <w:sz w:val="18"/>
                <w:lang w:val="sv-SE" w:eastAsia="zh-CN"/>
              </w:rPr>
              <w:t>PDU session List with data forwarding request info</w:t>
            </w:r>
          </w:p>
          <w:p w14:paraId="3A48909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0CDFAD8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11B2A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FF352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27BC3E51" w14:textId="77777777" w:rsidTr="00120F04">
        <w:tc>
          <w:tcPr>
            <w:tcW w:w="2160" w:type="dxa"/>
          </w:tcPr>
          <w:p w14:paraId="7A6F257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14FDA93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50779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09D8C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20FDF">
              <w:rPr>
                <w:rFonts w:ascii="Arial" w:eastAsia="宋体" w:hAnsi="Arial"/>
                <w:sz w:val="18"/>
                <w:lang w:val="sv-SE" w:eastAsia="zh-CN"/>
              </w:rPr>
              <w:t>PDU session List with Cause</w:t>
            </w:r>
          </w:p>
          <w:p w14:paraId="48CEA8E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B3298D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1EFBD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AFA79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65FE4018" w14:textId="77777777" w:rsidTr="00120F04">
        <w:tc>
          <w:tcPr>
            <w:tcW w:w="2160" w:type="dxa"/>
          </w:tcPr>
          <w:p w14:paraId="7BAF7EB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S-NG-RAN node to M-NG-RAN node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20FDF">
              <w:rPr>
                <w:rFonts w:ascii="Arial" w:eastAsia="宋体" w:hAnsi="Arial"/>
                <w:sz w:val="18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169C584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F30E3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75CBF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31FB1F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CG-Config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message </w:t>
            </w:r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or the </w:t>
            </w:r>
            <w:r w:rsidRPr="00420FDF">
              <w:rPr>
                <w:rFonts w:ascii="Arial" w:eastAsia="宋体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420FDF">
              <w:rPr>
                <w:rFonts w:ascii="Arial" w:eastAsia="宋体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 message</w:t>
            </w:r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1FABFF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A28CB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7BDA13A1" w14:textId="77777777" w:rsidTr="00120F04">
        <w:tc>
          <w:tcPr>
            <w:tcW w:w="2160" w:type="dxa"/>
          </w:tcPr>
          <w:p w14:paraId="65EDC83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6E26A43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B77DC8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54FB2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77337FD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DBBA32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726E355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0B98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60A01891" w14:textId="77777777" w:rsidTr="00120F04">
        <w:tc>
          <w:tcPr>
            <w:tcW w:w="2160" w:type="dxa"/>
          </w:tcPr>
          <w:p w14:paraId="7830126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673EF0A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22A0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32AB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Number of DRBs</w:t>
            </w:r>
          </w:p>
          <w:p w14:paraId="21FA256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147A2E2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E4A1F9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AA698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78B20333" w14:textId="77777777" w:rsidTr="00120F04">
        <w:tc>
          <w:tcPr>
            <w:tcW w:w="2160" w:type="dxa"/>
          </w:tcPr>
          <w:p w14:paraId="78DB647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13AB0C3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0171A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72DAC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  <w:p w14:paraId="5F40EC5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8B6FDA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7F2EA14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EEDD7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0FDF" w:rsidRPr="00420FDF" w14:paraId="45AFA37D" w14:textId="77777777" w:rsidTr="00120F04">
        <w:tc>
          <w:tcPr>
            <w:tcW w:w="2160" w:type="dxa"/>
          </w:tcPr>
          <w:p w14:paraId="6031C2D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00CDA7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260D0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CF957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04A51B9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D1F6BC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75C26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4B193365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C37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340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5F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70F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AA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C87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FB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20FDF" w:rsidRPr="00420FDF" w14:paraId="5F545169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C7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AB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73A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56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85A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3C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2E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1FAF76B9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EE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5AA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55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AC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61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66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B7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3A53575F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8A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98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78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A3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40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17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115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001A1B7D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68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 w:hint="eastAsia"/>
                <w:sz w:val="18"/>
                <w:lang w:eastAsia="ja-JP"/>
              </w:rPr>
              <w:t>S</w:t>
            </w:r>
            <w:r w:rsidRPr="00420FDF">
              <w:rPr>
                <w:rFonts w:ascii="Arial" w:eastAsia="宋体" w:hAnsi="Arial" w:hint="eastAsia"/>
                <w:sz w:val="18"/>
                <w:lang w:val="en-US" w:eastAsia="zh-CN"/>
              </w:rPr>
              <w:t>CG</w:t>
            </w:r>
            <w:r w:rsidRPr="00420FDF">
              <w:rPr>
                <w:rFonts w:ascii="Arial" w:eastAsia="宋体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F27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8F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05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BA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45E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 w:hint="eastAsia"/>
                <w:sz w:val="18"/>
                <w:lang w:val="en-US" w:eastAsia="zh-CN"/>
              </w:rPr>
              <w:t>Y</w:t>
            </w:r>
            <w:r w:rsidRPr="00420FDF">
              <w:rPr>
                <w:rFonts w:ascii="Arial" w:eastAsia="宋体" w:hAnsi="Arial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4B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420FDF" w:rsidRPr="00420FDF" w14:paraId="0C92932F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E1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lastRenderedPageBreak/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A6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28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B7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B04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03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75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61ADD758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A9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>CPAC</w:t>
            </w:r>
            <w:r w:rsidRPr="00420FDF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F8E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5CE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083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63" w14:textId="4BA21938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This IE may be sent from the </w:t>
            </w:r>
            <w:del w:id="370" w:author="Lenovo" w:date="2024-01-24T16:31:00Z">
              <w:r w:rsidRPr="00420FDF" w:rsidDel="00831A5A">
                <w:rPr>
                  <w:rFonts w:ascii="Arial" w:eastAsia="宋体" w:hAnsi="Arial"/>
                  <w:sz w:val="18"/>
                  <w:lang w:eastAsia="ko-KR"/>
                </w:rPr>
                <w:delText xml:space="preserve">target </w:delText>
              </w:r>
            </w:del>
            <w:ins w:id="371" w:author="Lenovo" w:date="2024-01-24T16:31:00Z">
              <w:r w:rsidR="00831A5A">
                <w:rPr>
                  <w:rFonts w:ascii="Arial" w:eastAsia="宋体" w:hAnsi="Arial"/>
                  <w:sz w:val="18"/>
                  <w:lang w:eastAsia="ko-KR"/>
                </w:rPr>
                <w:t>candidate</w:t>
              </w:r>
              <w:r w:rsidR="00831A5A" w:rsidRPr="00420FD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r w:rsidRPr="00420FDF">
              <w:rPr>
                <w:rFonts w:ascii="Arial" w:eastAsia="宋体" w:hAnsi="Arial"/>
                <w:sz w:val="18"/>
                <w:lang w:eastAsia="ko-KR"/>
              </w:rPr>
              <w:t>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57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5C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20FDF" w:rsidRPr="00420FDF" w14:paraId="7175EB64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375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20FDF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&gt;</w:t>
            </w: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420FDF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AED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166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DB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0D6" w14:textId="0D91BAB0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 prepared at the </w:t>
            </w:r>
            <w:del w:id="372" w:author="Lenovo" w:date="2024-01-24T16:31:00Z">
              <w:r w:rsidRPr="00420FDF" w:rsidDel="00831A5A">
                <w:rPr>
                  <w:rFonts w:ascii="Arial" w:eastAsia="宋体" w:hAnsi="Arial"/>
                  <w:sz w:val="18"/>
                  <w:lang w:eastAsia="ko-KR"/>
                </w:rPr>
                <w:delText xml:space="preserve">target </w:delText>
              </w:r>
            </w:del>
            <w:ins w:id="373" w:author="Lenovo" w:date="2024-01-24T16:31:00Z">
              <w:r w:rsidR="00831A5A">
                <w:rPr>
                  <w:rFonts w:ascii="Arial" w:eastAsia="宋体" w:hAnsi="Arial"/>
                  <w:sz w:val="18"/>
                  <w:lang w:eastAsia="ko-KR"/>
                </w:rPr>
                <w:t>candidate</w:t>
              </w:r>
              <w:r w:rsidR="00831A5A" w:rsidRPr="00420FD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r w:rsidRPr="00420FDF">
              <w:rPr>
                <w:rFonts w:ascii="Arial" w:eastAsia="宋体" w:hAnsi="Arial"/>
                <w:sz w:val="18"/>
                <w:lang w:eastAsia="ko-KR"/>
              </w:rPr>
              <w:t>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89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69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1BF818F2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ABF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20FDF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&gt;</w:t>
            </w:r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420FDF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20FDF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F20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B04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420FDF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81BA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E47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DE3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8D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20FDF" w:rsidRPr="00420FDF" w14:paraId="496465FD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F2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163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8B8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7F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53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FBD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88C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90726" w:rsidRPr="00420FDF" w14:paraId="789A67ED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80AA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6DC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C3E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397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31F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98E1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78E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90726" w:rsidRPr="00420FDF" w14:paraId="3B6009B6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B07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562B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54F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855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ENUMERATED (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ja-JP"/>
              </w:rPr>
              <w:t>spr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3EF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D45D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AC8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90726" w:rsidRPr="00420FDF" w14:paraId="4C95E78C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7A7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806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674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A36D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AC8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0DC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879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90726" w:rsidRPr="00420FDF" w14:paraId="45B33035" w14:textId="77777777" w:rsidTr="00120F0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B8A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3345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224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222" w14:textId="77777777" w:rsidR="00590726" w:rsidRPr="00420FDF" w:rsidRDefault="00590726" w:rsidP="005907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QMC Configuration Information</w:t>
            </w:r>
          </w:p>
          <w:p w14:paraId="3116C123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CF0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20FDF">
              <w:rPr>
                <w:rFonts w:ascii="Arial" w:eastAsia="宋体" w:hAnsi="Arial"/>
                <w:sz w:val="18"/>
                <w:szCs w:val="21"/>
                <w:lang w:eastAsia="ko-KR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921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DDF0" w14:textId="77777777" w:rsidR="00590726" w:rsidRPr="00420FDF" w:rsidRDefault="00590726" w:rsidP="005907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</w:tbl>
    <w:p w14:paraId="064D29F0" w14:textId="77777777" w:rsidR="00420FDF" w:rsidRPr="00420FDF" w:rsidRDefault="00420FDF" w:rsidP="00420FD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0FDF" w:rsidRPr="00420FDF" w14:paraId="2D5E64A3" w14:textId="77777777" w:rsidTr="00120F04">
        <w:tc>
          <w:tcPr>
            <w:tcW w:w="3686" w:type="dxa"/>
          </w:tcPr>
          <w:p w14:paraId="594E970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03F1C2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20FDF" w:rsidRPr="00420FDF" w14:paraId="43496A38" w14:textId="77777777" w:rsidTr="00120F04">
        <w:tc>
          <w:tcPr>
            <w:tcW w:w="3686" w:type="dxa"/>
          </w:tcPr>
          <w:p w14:paraId="19478DC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20FDF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20FDF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691770A5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420FDF" w:rsidRPr="00420FDF" w14:paraId="3D5486AD" w14:textId="77777777" w:rsidTr="00120F04">
        <w:tc>
          <w:tcPr>
            <w:tcW w:w="3686" w:type="dxa"/>
          </w:tcPr>
          <w:p w14:paraId="727CBEFB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20FDF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6B79ED1" w14:textId="77777777" w:rsidR="00420FDF" w:rsidRPr="00420FDF" w:rsidRDefault="00420FDF" w:rsidP="00420F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Maximum no, of </w:t>
            </w:r>
            <w:proofErr w:type="spellStart"/>
            <w:r w:rsidRPr="00420FDF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20FDF">
              <w:rPr>
                <w:rFonts w:ascii="Arial" w:eastAsia="宋体" w:hAnsi="Arial"/>
                <w:sz w:val="18"/>
                <w:lang w:eastAsia="ko-KR"/>
              </w:rPr>
              <w:t xml:space="preserve"> candidate. Value is 8</w:t>
            </w:r>
          </w:p>
        </w:tc>
      </w:tr>
    </w:tbl>
    <w:p w14:paraId="44B855FF" w14:textId="77777777" w:rsidR="00726DF0" w:rsidRDefault="00726DF0">
      <w:pPr>
        <w:rPr>
          <w:noProof/>
        </w:rPr>
      </w:pPr>
    </w:p>
    <w:p w14:paraId="6A977E44" w14:textId="77777777" w:rsidR="00F2774F" w:rsidRDefault="00F2774F" w:rsidP="00726DF0">
      <w:pPr>
        <w:rPr>
          <w:noProof/>
        </w:rPr>
      </w:pPr>
    </w:p>
    <w:p w14:paraId="667E15F2" w14:textId="77777777" w:rsidR="00634DFF" w:rsidRPr="00D90158" w:rsidRDefault="00634DFF" w:rsidP="00634DFF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3DC4AE4E" w14:textId="309C8EA4" w:rsidR="00634DFF" w:rsidRPr="00420FDF" w:rsidRDefault="00634DFF" w:rsidP="00634DF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4" w:author="Lenovo" w:date="2024-02-18T16:36:00Z"/>
          <w:rFonts w:ascii="Arial" w:eastAsia="宋体" w:hAnsi="Arial"/>
          <w:sz w:val="24"/>
          <w:lang w:eastAsia="ko-KR"/>
        </w:rPr>
      </w:pPr>
      <w:ins w:id="375" w:author="Lenovo" w:date="2024-02-18T16:36:00Z">
        <w:r w:rsidRPr="00420FDF">
          <w:rPr>
            <w:rFonts w:ascii="Arial" w:eastAsia="宋体" w:hAnsi="Arial"/>
            <w:sz w:val="24"/>
            <w:lang w:eastAsia="ko-KR"/>
          </w:rPr>
          <w:t>9.1.2.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420FDF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/>
            <w:sz w:val="24"/>
            <w:lang w:eastAsia="ko-KR"/>
          </w:rPr>
          <w:t>LTM</w:t>
        </w:r>
        <w:r w:rsidR="006A75C2">
          <w:rPr>
            <w:rFonts w:ascii="Arial" w:eastAsia="宋体" w:hAnsi="Arial"/>
            <w:sz w:val="24"/>
            <w:lang w:eastAsia="ko-KR"/>
          </w:rPr>
          <w:t xml:space="preserve"> </w:t>
        </w:r>
      </w:ins>
      <w:ins w:id="376" w:author="Lenovo" w:date="2024-02-18T16:37:00Z">
        <w:r w:rsidR="006A75C2">
          <w:rPr>
            <w:rFonts w:ascii="Arial" w:eastAsia="宋体" w:hAnsi="Arial"/>
            <w:sz w:val="24"/>
            <w:lang w:eastAsia="ko-KR"/>
          </w:rPr>
          <w:t>NOTIFICATION</w:t>
        </w:r>
      </w:ins>
    </w:p>
    <w:p w14:paraId="3D5FCE30" w14:textId="6D233826" w:rsidR="00634DFF" w:rsidRPr="00420FDF" w:rsidRDefault="00634DFF" w:rsidP="00634DF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7" w:author="Lenovo" w:date="2024-02-18T16:36:00Z"/>
          <w:rFonts w:eastAsia="宋体"/>
          <w:lang w:eastAsia="ko-KR"/>
        </w:rPr>
      </w:pPr>
      <w:ins w:id="378" w:author="Lenovo" w:date="2024-02-18T16:36:00Z">
        <w:r w:rsidRPr="00420FDF">
          <w:rPr>
            <w:rFonts w:eastAsia="宋体"/>
            <w:lang w:eastAsia="ko-KR"/>
          </w:rPr>
          <w:t>This message is sent by</w:t>
        </w:r>
      </w:ins>
      <w:ins w:id="379" w:author="Lenovo" w:date="2024-02-18T16:37:00Z">
        <w:r w:rsidR="006C0976">
          <w:rPr>
            <w:rFonts w:eastAsia="宋体"/>
            <w:lang w:eastAsia="ko-KR"/>
          </w:rPr>
          <w:t xml:space="preserve"> the M-NG-RAN node to</w:t>
        </w:r>
      </w:ins>
      <w:ins w:id="380" w:author="Lenovo" w:date="2024-02-18T16:36:00Z">
        <w:r w:rsidRPr="00420FDF">
          <w:rPr>
            <w:rFonts w:eastAsia="宋体"/>
            <w:lang w:eastAsia="ko-KR"/>
          </w:rPr>
          <w:t xml:space="preserve"> the S-NG-RAN node</w:t>
        </w:r>
      </w:ins>
      <w:ins w:id="381" w:author="Lenovo" w:date="2024-02-18T16:37:00Z">
        <w:r w:rsidR="006C0976">
          <w:rPr>
            <w:rFonts w:eastAsia="宋体"/>
            <w:lang w:eastAsia="ko-KR"/>
          </w:rPr>
          <w:t xml:space="preserve"> or by the S-NG-RAN nod</w:t>
        </w:r>
      </w:ins>
      <w:ins w:id="382" w:author="Lenovo" w:date="2024-02-18T16:38:00Z">
        <w:r w:rsidR="006C0976">
          <w:rPr>
            <w:rFonts w:eastAsia="宋体"/>
            <w:lang w:eastAsia="ko-KR"/>
          </w:rPr>
          <w:t>e</w:t>
        </w:r>
      </w:ins>
      <w:ins w:id="383" w:author="Lenovo" w:date="2024-02-18T16:36:00Z">
        <w:r w:rsidRPr="00420FDF">
          <w:rPr>
            <w:rFonts w:eastAsia="宋体"/>
            <w:lang w:eastAsia="ko-KR"/>
          </w:rPr>
          <w:t xml:space="preserve"> to the M-NG-RAN node </w:t>
        </w:r>
      </w:ins>
      <w:ins w:id="384" w:author="Lenovo" w:date="2024-02-18T16:38:00Z">
        <w:r w:rsidR="00E227EE">
          <w:rPr>
            <w:rFonts w:eastAsia="宋体"/>
            <w:lang w:eastAsia="ko-KR"/>
          </w:rPr>
          <w:t>coordinate the MCG LTM and SCG LTM for a spe</w:t>
        </w:r>
        <w:r w:rsidR="003915CE">
          <w:rPr>
            <w:rFonts w:eastAsia="宋体"/>
            <w:lang w:eastAsia="ko-KR"/>
          </w:rPr>
          <w:t>cific UE</w:t>
        </w:r>
      </w:ins>
      <w:ins w:id="385" w:author="Lenovo" w:date="2024-02-18T16:36:00Z">
        <w:r w:rsidRPr="00420FDF">
          <w:rPr>
            <w:rFonts w:eastAsia="宋体"/>
            <w:lang w:eastAsia="ko-KR"/>
          </w:rPr>
          <w:t>.</w:t>
        </w:r>
      </w:ins>
    </w:p>
    <w:p w14:paraId="1F75D7D6" w14:textId="3CC7A21C" w:rsidR="00634DFF" w:rsidRPr="00420FDF" w:rsidRDefault="00634DFF" w:rsidP="00634DF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6" w:author="Lenovo" w:date="2024-02-18T16:36:00Z"/>
          <w:rFonts w:eastAsia="宋体"/>
          <w:lang w:eastAsia="ko-KR"/>
        </w:rPr>
      </w:pPr>
      <w:ins w:id="387" w:author="Lenovo" w:date="2024-02-18T16:36:00Z">
        <w:r w:rsidRPr="00420FDF">
          <w:rPr>
            <w:rFonts w:eastAsia="宋体"/>
            <w:lang w:eastAsia="ko-KR"/>
          </w:rPr>
          <w:t xml:space="preserve">Direction: </w:t>
        </w:r>
      </w:ins>
      <w:ins w:id="388" w:author="Lenovo" w:date="2024-02-18T16:39:00Z">
        <w:r w:rsidR="0060705C">
          <w:rPr>
            <w:rFonts w:eastAsia="宋体"/>
            <w:lang w:eastAsia="ko-KR"/>
          </w:rPr>
          <w:t>M</w:t>
        </w:r>
        <w:r w:rsidR="003915CE" w:rsidRPr="00420FDF">
          <w:rPr>
            <w:rFonts w:eastAsia="宋体"/>
            <w:lang w:eastAsia="ko-KR"/>
          </w:rPr>
          <w:t xml:space="preserve">-NG-RAN node </w:t>
        </w:r>
        <w:r w:rsidR="003915CE" w:rsidRPr="00420FDF">
          <w:rPr>
            <w:rFonts w:eastAsia="宋体"/>
            <w:lang w:eastAsia="ko-KR"/>
          </w:rPr>
          <w:sym w:font="Symbol" w:char="F0AE"/>
        </w:r>
        <w:r w:rsidR="003915CE" w:rsidRPr="00420FDF">
          <w:rPr>
            <w:rFonts w:eastAsia="宋体"/>
            <w:lang w:eastAsia="ko-KR"/>
          </w:rPr>
          <w:t xml:space="preserve"> </w:t>
        </w:r>
        <w:r w:rsidR="0060705C">
          <w:rPr>
            <w:rFonts w:eastAsia="宋体"/>
            <w:lang w:eastAsia="ko-KR"/>
          </w:rPr>
          <w:t>S</w:t>
        </w:r>
        <w:r w:rsidR="003915CE" w:rsidRPr="00420FDF">
          <w:rPr>
            <w:rFonts w:eastAsia="宋体"/>
            <w:lang w:eastAsia="ko-KR"/>
          </w:rPr>
          <w:t>-NG-RAN node</w:t>
        </w:r>
        <w:r w:rsidR="0060705C">
          <w:rPr>
            <w:rFonts w:eastAsia="宋体"/>
            <w:lang w:eastAsia="ko-KR"/>
          </w:rPr>
          <w:t>,</w:t>
        </w:r>
        <w:r w:rsidR="003915CE" w:rsidRPr="00420FDF">
          <w:rPr>
            <w:rFonts w:eastAsia="宋体"/>
            <w:lang w:eastAsia="ko-KR"/>
          </w:rPr>
          <w:t xml:space="preserve"> </w:t>
        </w:r>
      </w:ins>
      <w:ins w:id="389" w:author="Lenovo" w:date="2024-02-18T16:36:00Z">
        <w:r w:rsidRPr="00420FDF">
          <w:rPr>
            <w:rFonts w:eastAsia="宋体"/>
            <w:lang w:eastAsia="ko-KR"/>
          </w:rPr>
          <w:t xml:space="preserve">S-NG-RAN node </w:t>
        </w:r>
        <w:r w:rsidRPr="00420FDF">
          <w:rPr>
            <w:rFonts w:eastAsia="宋体"/>
            <w:lang w:eastAsia="ko-KR"/>
          </w:rPr>
          <w:sym w:font="Symbol" w:char="F0AE"/>
        </w:r>
        <w:r w:rsidRPr="00420FDF">
          <w:rPr>
            <w:rFonts w:eastAsia="宋体"/>
            <w:lang w:eastAsia="ko-KR"/>
          </w:rPr>
          <w:t xml:space="preserve"> M-NG-RAN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4DFF" w:rsidRPr="00420FDF" w14:paraId="0BC9F9A6" w14:textId="77777777" w:rsidTr="00BA1B29">
        <w:trPr>
          <w:tblHeader/>
          <w:ins w:id="390" w:author="Lenovo" w:date="2024-02-18T16:36:00Z"/>
        </w:trPr>
        <w:tc>
          <w:tcPr>
            <w:tcW w:w="2160" w:type="dxa"/>
          </w:tcPr>
          <w:p w14:paraId="06E602C4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Lenovo" w:date="2024-02-18T16:36:00Z"/>
                <w:rFonts w:ascii="Arial" w:eastAsia="宋体" w:hAnsi="Arial"/>
                <w:b/>
                <w:sz w:val="18"/>
                <w:lang w:eastAsia="ja-JP"/>
              </w:rPr>
            </w:pPr>
            <w:ins w:id="392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04BA66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Lenovo" w:date="2024-02-18T16:36:00Z"/>
                <w:rFonts w:ascii="Arial" w:eastAsia="宋体" w:hAnsi="Arial"/>
                <w:b/>
                <w:sz w:val="18"/>
                <w:lang w:eastAsia="ja-JP"/>
              </w:rPr>
            </w:pPr>
            <w:ins w:id="394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6FA070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Lenovo" w:date="2024-02-18T16:36:00Z"/>
                <w:rFonts w:ascii="Arial" w:eastAsia="宋体" w:hAnsi="Arial"/>
                <w:b/>
                <w:sz w:val="18"/>
                <w:lang w:eastAsia="ja-JP"/>
              </w:rPr>
            </w:pPr>
            <w:ins w:id="396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E6ACA2B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Lenovo" w:date="2024-02-18T16:36:00Z"/>
                <w:rFonts w:ascii="Arial" w:eastAsia="宋体" w:hAnsi="Arial"/>
                <w:b/>
                <w:sz w:val="18"/>
                <w:lang w:eastAsia="ja-JP"/>
              </w:rPr>
            </w:pPr>
            <w:ins w:id="398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1DAB99A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Lenovo" w:date="2024-02-18T16:36:00Z"/>
                <w:rFonts w:ascii="Arial" w:eastAsia="宋体" w:hAnsi="Arial"/>
                <w:b/>
                <w:sz w:val="18"/>
                <w:lang w:eastAsia="ja-JP"/>
              </w:rPr>
            </w:pPr>
            <w:ins w:id="400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F0F04AB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02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E32BEAE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04" w:author="Lenovo" w:date="2024-02-18T16:36:00Z">
              <w:r w:rsidRPr="00420FDF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34DFF" w:rsidRPr="00420FDF" w14:paraId="2F9675AE" w14:textId="77777777" w:rsidTr="00BA1B29">
        <w:trPr>
          <w:ins w:id="405" w:author="Lenovo" w:date="2024-02-18T16:36:00Z"/>
        </w:trPr>
        <w:tc>
          <w:tcPr>
            <w:tcW w:w="2160" w:type="dxa"/>
          </w:tcPr>
          <w:p w14:paraId="5E7B0003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07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FBC6176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09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8F3B4B2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67FFC8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12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78CC83CE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E9621B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15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C6591C9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17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634DFF" w:rsidRPr="00420FDF" w14:paraId="15F55E0F" w14:textId="77777777" w:rsidTr="00BA1B29">
        <w:trPr>
          <w:ins w:id="418" w:author="Lenovo" w:date="2024-02-18T16:36:00Z"/>
        </w:trPr>
        <w:tc>
          <w:tcPr>
            <w:tcW w:w="2160" w:type="dxa"/>
          </w:tcPr>
          <w:p w14:paraId="3A2D6DC0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20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 xml:space="preserve">M-NG-RAN node UE </w:t>
              </w:r>
              <w:proofErr w:type="spellStart"/>
              <w:r w:rsidRPr="00420FDF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420FDF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BD83AE9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22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158E685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90491E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Lenovo" w:date="2024-02-18T16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425" w:author="Lenovo" w:date="2024-02-18T16:36:00Z"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NG-RAN node UE </w:t>
              </w:r>
              <w:proofErr w:type="spellStart"/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XnAP</w:t>
              </w:r>
              <w:proofErr w:type="spellEnd"/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ID</w:t>
              </w:r>
            </w:ins>
          </w:p>
          <w:p w14:paraId="4C51E4B5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27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 w14:paraId="7CBFC14D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29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14:paraId="6367A719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31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A825B4D" w14:textId="3C74F9BB" w:rsidR="00634DFF" w:rsidRPr="00420FDF" w:rsidRDefault="005613FB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33" w:author="Lenovo" w:date="2024-02-18T21:19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634DFF" w:rsidRPr="00420FDF" w14:paraId="0585C0E6" w14:textId="77777777" w:rsidTr="00BA1B29">
        <w:trPr>
          <w:ins w:id="434" w:author="Lenovo" w:date="2024-02-18T16:36:00Z"/>
        </w:trPr>
        <w:tc>
          <w:tcPr>
            <w:tcW w:w="2160" w:type="dxa"/>
          </w:tcPr>
          <w:p w14:paraId="01262B10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36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 xml:space="preserve">S-NG-RAN node UE </w:t>
              </w:r>
              <w:proofErr w:type="spellStart"/>
              <w:r w:rsidRPr="00420FDF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420FDF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04EAE79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38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88317F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DFBCCC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Lenovo" w:date="2024-02-18T16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441" w:author="Lenovo" w:date="2024-02-18T16:36:00Z"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NG-RAN node UE </w:t>
              </w:r>
              <w:proofErr w:type="spellStart"/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XnAP</w:t>
              </w:r>
              <w:proofErr w:type="spellEnd"/>
              <w:r w:rsidRPr="00420FDF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ID</w:t>
              </w:r>
            </w:ins>
          </w:p>
          <w:p w14:paraId="765AD697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43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 w14:paraId="15E7620F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45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14:paraId="68A98F05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47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E0AE26" w14:textId="64D97115" w:rsidR="00634DFF" w:rsidRPr="00420FDF" w:rsidRDefault="005613FB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49" w:author="Lenovo" w:date="2024-02-18T21:19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634DFF" w:rsidRPr="00420FDF" w14:paraId="64AF0E1F" w14:textId="77777777" w:rsidTr="00BA1B29">
        <w:trPr>
          <w:ins w:id="450" w:author="Lenovo" w:date="2024-02-18T16:36:00Z"/>
        </w:trPr>
        <w:tc>
          <w:tcPr>
            <w:tcW w:w="2160" w:type="dxa"/>
          </w:tcPr>
          <w:p w14:paraId="7745E9E7" w14:textId="59EAE79A" w:rsidR="00634DFF" w:rsidRPr="00420FDF" w:rsidRDefault="0060705C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52" w:author="Lenovo" w:date="2024-02-18T16:39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LTM </w:t>
              </w:r>
            </w:ins>
            <w:ins w:id="453" w:author="Lenovo" w:date="2024-02-18T20:26:00Z">
              <w:r w:rsidR="000E0601">
                <w:rPr>
                  <w:rFonts w:ascii="Arial" w:eastAsia="宋体" w:hAnsi="Arial"/>
                  <w:sz w:val="18"/>
                  <w:lang w:eastAsia="ja-JP"/>
                </w:rPr>
                <w:t>I</w:t>
              </w:r>
            </w:ins>
            <w:ins w:id="454" w:author="Lenovo" w:date="2024-02-18T16:41:00Z">
              <w:r w:rsidR="00864ABF">
                <w:rPr>
                  <w:rFonts w:ascii="Arial" w:eastAsia="宋体" w:hAnsi="Arial"/>
                  <w:sz w:val="18"/>
                  <w:lang w:eastAsia="ja-JP"/>
                </w:rPr>
                <w:t>ndicator</w:t>
              </w:r>
            </w:ins>
          </w:p>
        </w:tc>
        <w:tc>
          <w:tcPr>
            <w:tcW w:w="1080" w:type="dxa"/>
          </w:tcPr>
          <w:p w14:paraId="502B4584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56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16C9DF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B3F96" w14:textId="2B2C7101" w:rsidR="00634DFF" w:rsidRPr="00420FDF" w:rsidRDefault="008A6316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Lenovo" w:date="2024-02-18T16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459" w:author="Lenovo" w:date="2024-02-18T16:43:00Z">
              <w:r w:rsidRPr="008A6316">
                <w:rPr>
                  <w:rFonts w:ascii="Arial" w:eastAsia="宋体" w:hAnsi="Arial"/>
                  <w:sz w:val="18"/>
                  <w:lang w:eastAsia="ja-JP"/>
                </w:rPr>
                <w:t>ENUMERATED (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triggered</w:t>
              </w:r>
              <w:r w:rsidRPr="008A6316">
                <w:rPr>
                  <w:rFonts w:ascii="Arial" w:eastAsia="宋体" w:hAnsi="Arial"/>
                  <w:sz w:val="18"/>
                  <w:lang w:eastAsia="ja-JP"/>
                </w:rPr>
                <w:t>,</w:t>
              </w:r>
              <w:r w:rsidR="00A86E85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460" w:author="Lenovo" w:date="2024-02-18T20:49:00Z">
              <w:r w:rsidR="006F3E8E">
                <w:rPr>
                  <w:rFonts w:ascii="Arial" w:eastAsia="宋体" w:hAnsi="Arial"/>
                  <w:sz w:val="18"/>
                  <w:lang w:eastAsia="ja-JP"/>
                </w:rPr>
                <w:t>completed</w:t>
              </w:r>
            </w:ins>
            <w:ins w:id="461" w:author="Lenovo" w:date="2024-02-18T16:43:00Z">
              <w:r w:rsidR="00A86E85">
                <w:rPr>
                  <w:rFonts w:ascii="Arial" w:eastAsia="宋体" w:hAnsi="Arial"/>
                  <w:sz w:val="18"/>
                  <w:lang w:eastAsia="ja-JP"/>
                </w:rPr>
                <w:t>,</w:t>
              </w:r>
              <w:r w:rsidRPr="008A6316">
                <w:rPr>
                  <w:rFonts w:ascii="Arial" w:eastAsia="宋体" w:hAnsi="Arial"/>
                  <w:sz w:val="18"/>
                  <w:lang w:eastAsia="ja-JP"/>
                </w:rPr>
                <w:t xml:space="preserve"> ...)</w:t>
              </w:r>
            </w:ins>
          </w:p>
        </w:tc>
        <w:tc>
          <w:tcPr>
            <w:tcW w:w="1728" w:type="dxa"/>
          </w:tcPr>
          <w:p w14:paraId="51D33396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Lenovo" w:date="2024-02-18T16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6ED005" w14:textId="77777777" w:rsidR="00634DFF" w:rsidRPr="00420FDF" w:rsidRDefault="00634DFF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64" w:author="Lenovo" w:date="2024-02-18T16:36:00Z">
              <w:r w:rsidRPr="00420FDF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C2F1114" w14:textId="6A773A40" w:rsidR="00634DFF" w:rsidRPr="00420FDF" w:rsidRDefault="005613FB" w:rsidP="00BA1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Lenovo" w:date="2024-02-18T16:36:00Z"/>
                <w:rFonts w:ascii="Arial" w:eastAsia="宋体" w:hAnsi="Arial"/>
                <w:sz w:val="18"/>
                <w:lang w:eastAsia="ja-JP"/>
              </w:rPr>
            </w:pPr>
            <w:ins w:id="466" w:author="Lenovo" w:date="2024-02-18T21:19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0B7D176" w14:textId="77777777" w:rsidR="00634DFF" w:rsidRDefault="00634DFF" w:rsidP="00726DF0">
      <w:pPr>
        <w:rPr>
          <w:noProof/>
        </w:rPr>
      </w:pPr>
    </w:p>
    <w:p w14:paraId="20217ECA" w14:textId="77777777" w:rsidR="00634DFF" w:rsidRDefault="00634DFF" w:rsidP="00726DF0">
      <w:pPr>
        <w:rPr>
          <w:noProof/>
        </w:rPr>
      </w:pPr>
    </w:p>
    <w:p w14:paraId="2BE8FE72" w14:textId="77777777" w:rsidR="00634DFF" w:rsidRDefault="00634DFF" w:rsidP="00726DF0">
      <w:pPr>
        <w:rPr>
          <w:noProof/>
        </w:rPr>
      </w:pPr>
    </w:p>
    <w:p w14:paraId="5107C1FA" w14:textId="77777777" w:rsidR="00634DFF" w:rsidRDefault="00634DFF" w:rsidP="00726DF0">
      <w:pPr>
        <w:rPr>
          <w:noProof/>
        </w:rPr>
        <w:sectPr w:rsidR="00634DFF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E73B" w14:textId="77777777" w:rsidR="00726DF0" w:rsidRDefault="00726DF0" w:rsidP="00726DF0">
      <w:pPr>
        <w:rPr>
          <w:noProof/>
        </w:rPr>
      </w:pPr>
    </w:p>
    <w:p w14:paraId="20AD75C3" w14:textId="77777777" w:rsidR="00726DF0" w:rsidRPr="00427E06" w:rsidRDefault="00726DF0" w:rsidP="00726DF0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NEXT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7CA92538" w14:textId="77777777" w:rsidR="00340A04" w:rsidRPr="00FD0425" w:rsidRDefault="00340A04" w:rsidP="00340A04">
      <w:pPr>
        <w:pStyle w:val="Heading3"/>
      </w:pPr>
      <w:bookmarkStart w:id="467" w:name="_Toc20955407"/>
      <w:bookmarkStart w:id="468" w:name="_Toc29991615"/>
      <w:bookmarkStart w:id="469" w:name="_Toc36556018"/>
      <w:bookmarkStart w:id="470" w:name="_Toc44497803"/>
      <w:bookmarkStart w:id="471" w:name="_Toc45108190"/>
      <w:bookmarkStart w:id="472" w:name="_Toc45901810"/>
      <w:bookmarkStart w:id="473" w:name="_Toc51850891"/>
      <w:bookmarkStart w:id="474" w:name="_Toc56693895"/>
      <w:bookmarkStart w:id="475" w:name="_Toc64447439"/>
      <w:bookmarkStart w:id="476" w:name="_Toc66286933"/>
      <w:bookmarkStart w:id="477" w:name="_Toc74151631"/>
      <w:bookmarkStart w:id="478" w:name="_Toc88654105"/>
      <w:bookmarkStart w:id="479" w:name="_Toc97904461"/>
      <w:bookmarkStart w:id="480" w:name="_Toc98868599"/>
      <w:bookmarkStart w:id="481" w:name="_Toc105174885"/>
      <w:bookmarkStart w:id="482" w:name="_Toc106109722"/>
      <w:bookmarkStart w:id="483" w:name="_Toc113825544"/>
      <w:bookmarkStart w:id="484" w:name="_Toc155960265"/>
      <w:r w:rsidRPr="00FD0425">
        <w:t>9.3.4</w:t>
      </w:r>
      <w:r w:rsidRPr="00FD0425">
        <w:tab/>
        <w:t>PDU Definitions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32B795E8" w14:textId="77777777" w:rsidR="006A1F30" w:rsidRDefault="006A1F30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02B198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263C779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E829B9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D9583F6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5BF44178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4806EE9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2BC414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0DE82A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A1F30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7090763C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114D9F9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47FB212A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6A1F30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08341DE8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A1F30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526BF1FF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A1F30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122F9DA1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47BEE2BC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AerialUE</w:t>
      </w:r>
      <w:r w:rsidRPr="006A1F30">
        <w:rPr>
          <w:rFonts w:ascii="Courier New" w:eastAsia="宋体" w:hAnsi="Courier New"/>
          <w:noProof/>
          <w:snapToGrid w:val="0"/>
          <w:sz w:val="16"/>
          <w:lang w:val="en-US" w:eastAsia="zh-CN"/>
        </w:rPr>
        <w:t>S</w:t>
      </w:r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>ubscriptionInformation,</w:t>
      </w:r>
    </w:p>
    <w:p w14:paraId="010D1773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485" w:name="_Hlk151380199"/>
      <w:r w:rsidRPr="006A1F30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485"/>
    </w:p>
    <w:p w14:paraId="6E493F63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0B11A40B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A1F30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3ECEE861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486" w:name="_Hlk514062653"/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22B5956D" w14:textId="77777777" w:rsidR="006A1F30" w:rsidRPr="006A1F30" w:rsidRDefault="006A1F30" w:rsidP="006A1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A1F3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bookmarkEnd w:id="486"/>
    <w:p w14:paraId="4043BA37" w14:textId="77777777" w:rsidR="00BB2E17" w:rsidRDefault="00BB2E17" w:rsidP="00BB2E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14BB67D" w14:textId="77777777" w:rsidR="00BB2E17" w:rsidRDefault="00BB2E17" w:rsidP="00BB2E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3C46DCBD" w14:textId="77777777" w:rsidR="00E3011C" w:rsidRDefault="00E3011C" w:rsidP="00E3011C">
      <w:pPr>
        <w:pStyle w:val="PL"/>
        <w:rPr>
          <w:rFonts w:eastAsia="等线"/>
          <w:lang w:eastAsia="zh-CN"/>
        </w:rPr>
      </w:pP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>PagingCause,</w:t>
      </w:r>
    </w:p>
    <w:p w14:paraId="058F119C" w14:textId="77777777" w:rsidR="00E3011C" w:rsidRDefault="00E3011C" w:rsidP="00E3011C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MDTPLMN</w:t>
      </w:r>
      <w:r>
        <w:rPr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CA34412" w14:textId="77777777" w:rsidR="00E3011C" w:rsidRDefault="00E3011C" w:rsidP="00E3011C">
      <w:pPr>
        <w:pStyle w:val="PL"/>
        <w:rPr>
          <w:snapToGrid w:val="0"/>
        </w:rPr>
      </w:pPr>
      <w:r>
        <w:rPr>
          <w:snapToGrid w:val="0"/>
        </w:rPr>
        <w:tab/>
        <w:t>F1-terminatingIAB-donorIndicator,</w:t>
      </w:r>
    </w:p>
    <w:p w14:paraId="7E773B6E" w14:textId="77777777" w:rsidR="00E3011C" w:rsidRDefault="00E3011C" w:rsidP="00E3011C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F2FE372" w14:textId="77777777" w:rsidR="00E3011C" w:rsidRDefault="00E3011C" w:rsidP="00E3011C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14:paraId="2B356940" w14:textId="77777777" w:rsidR="00E3011C" w:rsidRDefault="00E3011C" w:rsidP="00E3011C">
      <w:pPr>
        <w:pStyle w:val="PL"/>
        <w:rPr>
          <w:snapToGrid w:val="0"/>
        </w:rPr>
      </w:pPr>
      <w:r>
        <w:rPr>
          <w:rFonts w:eastAsia="Batang"/>
        </w:rPr>
        <w:tab/>
      </w:r>
      <w:r>
        <w:rPr>
          <w:lang w:eastAsia="zh-CN"/>
        </w:rPr>
        <w:t>HashedUEIdentityIndexValue</w:t>
      </w:r>
    </w:p>
    <w:p w14:paraId="742B11CD" w14:textId="5E4D587A" w:rsidR="00340A04" w:rsidRPr="00EC7455" w:rsidRDefault="00EC7455">
      <w:pPr>
        <w:pStyle w:val="PL"/>
        <w:rPr>
          <w:lang w:eastAsia="zh-CN"/>
          <w:rPrChange w:id="487" w:author="Lenovo" w:date="2024-02-19T11:24:00Z">
            <w:rPr>
              <w:noProof/>
              <w:color w:val="FF0000"/>
              <w:lang w:eastAsia="zh-CN"/>
            </w:rPr>
          </w:rPrChange>
        </w:rPr>
        <w:pPrChange w:id="488" w:author="Lenovo" w:date="2024-02-19T11:24:00Z">
          <w:pPr/>
        </w:pPrChange>
      </w:pPr>
      <w:ins w:id="489" w:author="Lenovo" w:date="2024-02-19T11:24:00Z">
        <w:r>
          <w:rPr>
            <w:lang w:eastAsia="zh-CN"/>
          </w:rPr>
          <w:tab/>
        </w:r>
        <w:r w:rsidRPr="00EC7455">
          <w:rPr>
            <w:lang w:eastAsia="zh-CN"/>
            <w:rPrChange w:id="490" w:author="Lenovo" w:date="2024-02-19T11:24:00Z">
              <w:rPr>
                <w:snapToGrid w:val="0"/>
              </w:rPr>
            </w:rPrChange>
          </w:rPr>
          <w:t>LTMIndicator</w:t>
        </w:r>
      </w:ins>
    </w:p>
    <w:p w14:paraId="2D47C6A3" w14:textId="77777777" w:rsidR="006A1F30" w:rsidRDefault="006A1F30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386917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eastAsia="ko-K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>FROM XnAP-IEs</w:t>
      </w:r>
    </w:p>
    <w:p w14:paraId="40247A69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</w:p>
    <w:p w14:paraId="5278ECEE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PrivateIE-Container{},</w:t>
      </w:r>
    </w:p>
    <w:p w14:paraId="042637B0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ProtocolExtensionContainer{},</w:t>
      </w:r>
    </w:p>
    <w:p w14:paraId="49330A84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ProtocolIE-Container{},</w:t>
      </w:r>
    </w:p>
    <w:p w14:paraId="462750E8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ProtocolIE-ContainerList{},</w:t>
      </w:r>
    </w:p>
    <w:p w14:paraId="6D579DC9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ProtocolIE-ContainerPair{},</w:t>
      </w:r>
    </w:p>
    <w:p w14:paraId="554D0920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ProtocolIE-ContainerPairList{},</w:t>
      </w:r>
    </w:p>
    <w:p w14:paraId="0763FA0E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ProtocolIE-Single-Container{},</w:t>
      </w:r>
    </w:p>
    <w:p w14:paraId="217C8E01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XNAP-PRIVATE-IES,</w:t>
      </w:r>
    </w:p>
    <w:p w14:paraId="42608891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XNAP-PROTOCOL-EXTENSION,</w:t>
      </w:r>
    </w:p>
    <w:p w14:paraId="0C63F21A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XNAP-PROTOCOL-IES,</w:t>
      </w:r>
    </w:p>
    <w:p w14:paraId="714B9799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XNAP-PROTOCOL-IES-PAIR</w:t>
      </w:r>
    </w:p>
    <w:p w14:paraId="7C03C5B5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>FROM XnAP-Containers</w:t>
      </w:r>
    </w:p>
    <w:p w14:paraId="37C4BE25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</w:p>
    <w:p w14:paraId="11BF61FE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val="fr-FR" w:eastAsia="fr-FR"/>
        </w:rPr>
      </w:pPr>
    </w:p>
    <w:p w14:paraId="761F0ADD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z w:val="16"/>
          <w:lang w:val="fr-FR" w:eastAsia="fr-FR"/>
        </w:rPr>
        <w:tab/>
        <w:t>id-ActivatedServedCells,</w:t>
      </w:r>
    </w:p>
    <w:p w14:paraId="1FF0A5F7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fr-FR"/>
        </w:rPr>
      </w:pPr>
      <w:r w:rsidRPr="0037523F">
        <w:rPr>
          <w:rFonts w:ascii="Courier New" w:eastAsia="等线" w:hAnsi="Courier New" w:cs="Courier New"/>
          <w:noProof/>
          <w:sz w:val="16"/>
          <w:lang w:val="fr-FR" w:eastAsia="fr-FR"/>
        </w:rPr>
        <w:tab/>
        <w:t>id-ActivationIDforCellActivation,</w:t>
      </w:r>
    </w:p>
    <w:p w14:paraId="6E1BBAF0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id-AdditionalDRBIDs,</w:t>
      </w:r>
    </w:p>
    <w:p w14:paraId="38DF6A98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id-AMF-Region-Information,</w:t>
      </w:r>
    </w:p>
    <w:p w14:paraId="6E092827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id-AMF-Region-Information-To-Add,</w:t>
      </w:r>
    </w:p>
    <w:p w14:paraId="70563F53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id-AMF-Region-Information-To-Delete,</w:t>
      </w:r>
    </w:p>
    <w:p w14:paraId="37C8475E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id-AssistanceDataForRANPaging,</w:t>
      </w:r>
    </w:p>
    <w:p w14:paraId="1966B080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id-AvailableDRBIDs</w:t>
      </w:r>
      <w:r w:rsidRPr="0037523F">
        <w:rPr>
          <w:rFonts w:ascii="Courier New" w:eastAsia="等线" w:hAnsi="Courier New" w:cs="Courier New"/>
          <w:noProof/>
          <w:sz w:val="16"/>
          <w:lang w:val="fr-FR" w:eastAsia="fr-FR"/>
        </w:rPr>
        <w:t>,</w:t>
      </w:r>
    </w:p>
    <w:p w14:paraId="138DDFB1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z w:val="16"/>
          <w:lang w:val="fr-FR" w:eastAsia="fr-FR"/>
        </w:rPr>
        <w:tab/>
        <w:t>id-Cause,</w:t>
      </w:r>
    </w:p>
    <w:p w14:paraId="44CB3DD3" w14:textId="77777777" w:rsidR="0037523F" w:rsidRP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</w:pPr>
      <w:r w:rsidRPr="0037523F">
        <w:rPr>
          <w:rFonts w:ascii="Courier New" w:eastAsia="等线" w:hAnsi="Courier New" w:cs="Courier New"/>
          <w:noProof/>
          <w:snapToGrid w:val="0"/>
          <w:sz w:val="16"/>
          <w:lang w:val="fr-FR" w:eastAsia="fr-FR"/>
        </w:rPr>
        <w:tab/>
        <w:t>id-cellAssistanceInfo-EUTRA,</w:t>
      </w:r>
    </w:p>
    <w:p w14:paraId="4B61F17F" w14:textId="77777777" w:rsidR="0037523F" w:rsidRDefault="0037523F" w:rsidP="00375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4C6944E8" w14:textId="77777777" w:rsidR="00C8035E" w:rsidRDefault="00C8035E" w:rsidP="00C8035E">
      <w:pPr>
        <w:pStyle w:val="PL"/>
        <w:rPr>
          <w:rFonts w:eastAsia="等线"/>
          <w:lang w:eastAsia="ko-KR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7D855185" w14:textId="77777777" w:rsidR="00C8035E" w:rsidRDefault="00C8035E" w:rsidP="00C8035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id-ManagementBasedMDTPLMNModificationList,</w:t>
      </w:r>
    </w:p>
    <w:p w14:paraId="7E9558F8" w14:textId="77777777" w:rsidR="00C8035E" w:rsidRDefault="00C8035E" w:rsidP="00C8035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id-F1-terminatingIAB-donorIndicator,</w:t>
      </w:r>
    </w:p>
    <w:p w14:paraId="42831376" w14:textId="77777777" w:rsidR="00C8035E" w:rsidRDefault="00C8035E" w:rsidP="00C8035E">
      <w:pPr>
        <w:pStyle w:val="PL"/>
        <w:rPr>
          <w:rFonts w:eastAsia="宋体"/>
          <w:snapToGrid w:val="0"/>
          <w:lang w:eastAsia="ko-KR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398E68F7" w14:textId="77777777" w:rsidR="00C8035E" w:rsidRDefault="00C8035E" w:rsidP="00C8035E">
      <w:pPr>
        <w:pStyle w:val="PL"/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14:paraId="42D8C468" w14:textId="0C232A31" w:rsidR="00C8035E" w:rsidRDefault="00C8035E" w:rsidP="00C8035E">
      <w:pPr>
        <w:pStyle w:val="PL"/>
        <w:rPr>
          <w:lang w:eastAsia="zh-CN"/>
        </w:rPr>
      </w:pPr>
      <w:r>
        <w:rPr>
          <w:snapToGrid w:val="0"/>
        </w:rPr>
        <w:tab/>
      </w:r>
      <w:ins w:id="491" w:author="Lenovo" w:date="2024-02-18T21:16:00Z">
        <w:r w:rsidRPr="00FD0425">
          <w:rPr>
            <w:snapToGrid w:val="0"/>
          </w:rPr>
          <w:t>id-</w:t>
        </w:r>
      </w:ins>
      <w:ins w:id="492" w:author="Lenovo" w:date="2024-02-18T21:19:00Z">
        <w:r>
          <w:rPr>
            <w:snapToGrid w:val="0"/>
          </w:rPr>
          <w:t>LTMIndicator</w:t>
        </w:r>
      </w:ins>
    </w:p>
    <w:p w14:paraId="6974B860" w14:textId="77777777" w:rsidR="006A1F30" w:rsidRDefault="006A1F30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09B50C3" w14:textId="77777777" w:rsidR="0037523F" w:rsidRDefault="0037523F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A2299B" w14:textId="77777777" w:rsidR="0037523F" w:rsidRDefault="0037523F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1C10975" w14:textId="77777777" w:rsidR="0037523F" w:rsidRPr="0037523F" w:rsidRDefault="0037523F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345B60D" w14:textId="77777777" w:rsidR="006A1F30" w:rsidRDefault="006A1F30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ABD0D17" w14:textId="77777777" w:rsidR="00CC5EA2" w:rsidRDefault="00CC5EA2" w:rsidP="00CC5E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1A9D2074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F2C25B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416EA16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-- HANDOVER REQUEST ACKNOWLEDGE</w:t>
      </w:r>
    </w:p>
    <w:p w14:paraId="6E1F1D57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AB57A28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1C2B91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6C04E1D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HandoverRequestAcknowledge ::= SEQUENCE {</w:t>
      </w:r>
    </w:p>
    <w:p w14:paraId="2A8192B7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{{HandoverRequestAcknowledge-IEs}},</w:t>
      </w:r>
    </w:p>
    <w:p w14:paraId="47E64AB3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8CC9528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B832176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A75DFF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HandoverRequestAcknowledge-IEs XNAP-PROTOCOL-IES ::= {</w:t>
      </w:r>
    </w:p>
    <w:p w14:paraId="6FCDC6F7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id-sourceNG-RANnodeUEXnAPID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785BCD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456EEF0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id-targetNG-RANnodeUEXnAPID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785BCD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61934BE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id-PDUSessionResourcesAdmitted-List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PDUSessionResourcesAdmitted-List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00948C6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id-PDUSessionResourcesNotAdmitted-List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PDUSessionResourcesNotAdmitted-List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F398F0D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id-Target2SourceNG-RANnodeTranspContainer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OCTET STRING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E31A542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785BCD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TYPE UEContextKeptIndicator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519DD661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F361564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id-DRBs-transferred-to-MN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DRB-List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785BC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48DF621D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>{ ID id-</w:t>
      </w:r>
      <w:proofErr w:type="spellStart"/>
      <w:r w:rsidRPr="00785BCD">
        <w:rPr>
          <w:rFonts w:ascii="Courier New" w:eastAsia="宋体" w:hAnsi="Courier New"/>
          <w:noProof/>
          <w:sz w:val="16"/>
          <w:lang w:eastAsia="ja-JP"/>
        </w:rPr>
        <w:t>DAPS</w:t>
      </w:r>
      <w:r w:rsidRPr="00785BC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85BCD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85BCD">
        <w:rPr>
          <w:rFonts w:ascii="Courier New" w:eastAsia="宋体" w:hAnsi="Courier New"/>
          <w:noProof/>
          <w:sz w:val="16"/>
          <w:lang w:eastAsia="ja-JP"/>
        </w:rPr>
        <w:t>-List</w:t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785BCD">
        <w:rPr>
          <w:rFonts w:ascii="Courier New" w:eastAsia="宋体" w:hAnsi="Courier New"/>
          <w:noProof/>
          <w:sz w:val="16"/>
          <w:lang w:eastAsia="ja-JP"/>
        </w:rPr>
        <w:t>DAPS</w:t>
      </w:r>
      <w:r w:rsidRPr="00785BC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85BCD">
        <w:rPr>
          <w:rFonts w:ascii="Courier New" w:eastAsia="宋体" w:hAnsi="Courier New"/>
          <w:noProof/>
          <w:sz w:val="16"/>
          <w:lang w:eastAsia="ja-JP"/>
        </w:rPr>
        <w:t>In</w:t>
      </w:r>
      <w:r w:rsidRPr="00785BCD">
        <w:rPr>
          <w:rFonts w:ascii="Courier New" w:eastAsia="宋体" w:hAnsi="Courier New" w:hint="eastAsia"/>
          <w:noProof/>
          <w:sz w:val="16"/>
          <w:lang w:eastAsia="zh-CN"/>
        </w:rPr>
        <w:t>fo</w:t>
      </w:r>
      <w:r w:rsidRPr="00785BCD">
        <w:rPr>
          <w:rFonts w:ascii="Courier New" w:eastAsia="宋体" w:hAnsi="Courier New"/>
          <w:noProof/>
          <w:sz w:val="16"/>
          <w:lang w:eastAsia="zh-CN"/>
        </w:rPr>
        <w:t>-List</w:t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bookmarkStart w:id="493" w:name="_Hlk20825763"/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CC3C2A2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id-CHOinformation-Ack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CHOinformation-Ack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bookmarkEnd w:id="493"/>
      <w:r w:rsidRPr="00785BCD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D0EA15C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85BCD">
        <w:rPr>
          <w:rFonts w:ascii="Courier New" w:eastAsia="宋体" w:hAnsi="Courier New"/>
          <w:noProof/>
          <w:sz w:val="16"/>
          <w:lang w:eastAsia="ko-KR"/>
        </w:rPr>
        <w:tab/>
        <w:t>{ ID id-MBS-SessionInformationResponse-List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TYPE MBS-SessionInformationResponse-List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75511E76" w14:textId="78812372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z w:val="16"/>
          <w:lang w:eastAsia="ko-KR"/>
        </w:rPr>
        <w:tab/>
        <w:t>{ ID id-RRCConfigIndication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 xml:space="preserve">CRITICALITY </w:t>
      </w:r>
      <w:del w:id="494" w:author="Lenovo" w:date="2024-01-25T10:54:00Z">
        <w:r w:rsidRPr="00785BCD" w:rsidDel="00785BCD">
          <w:rPr>
            <w:rFonts w:ascii="Courier New" w:eastAsia="宋体" w:hAnsi="Courier New"/>
            <w:noProof/>
            <w:sz w:val="16"/>
            <w:lang w:eastAsia="ko-KR"/>
          </w:rPr>
          <w:delText>ignore</w:delText>
        </w:r>
      </w:del>
      <w:ins w:id="495" w:author="Lenovo" w:date="2024-01-25T10:54:00Z">
        <w:r>
          <w:rPr>
            <w:rFonts w:ascii="Courier New" w:eastAsia="宋体" w:hAnsi="Courier New"/>
            <w:noProof/>
            <w:sz w:val="16"/>
            <w:lang w:eastAsia="ko-KR"/>
          </w:rPr>
          <w:t>reject</w:t>
        </w:r>
      </w:ins>
      <w:r w:rsidRPr="00785BCD">
        <w:rPr>
          <w:rFonts w:ascii="Courier New" w:eastAsia="宋体" w:hAnsi="Courier New"/>
          <w:noProof/>
          <w:sz w:val="16"/>
          <w:lang w:eastAsia="ko-KR"/>
        </w:rPr>
        <w:tab/>
        <w:t>TYPE RRCConfigIndication</w:t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z w:val="16"/>
          <w:lang w:eastAsia="ko-KR"/>
        </w:rPr>
        <w:tab/>
        <w:t>PRESENCE optional }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440A7F1E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id-PDUSetbasedHandlingIndicator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PDUSetbasedHandlingIndicator</w:t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},</w:t>
      </w:r>
    </w:p>
    <w:p w14:paraId="61BB6B40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E0E6FC8" w14:textId="77777777" w:rsidR="00785BCD" w:rsidRPr="00785BCD" w:rsidRDefault="00785BCD" w:rsidP="00785B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85BC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6F27052" w14:textId="5733913B" w:rsidR="006A1F30" w:rsidRDefault="006A1F30" w:rsidP="0023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D15707E" w14:textId="77777777" w:rsidR="000B3786" w:rsidRDefault="000B3786" w:rsidP="000B37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0569D5A4" w14:textId="77777777" w:rsidR="000B3786" w:rsidRDefault="000B3786">
      <w:pPr>
        <w:rPr>
          <w:noProof/>
        </w:rPr>
      </w:pPr>
    </w:p>
    <w:p w14:paraId="1EBE0884" w14:textId="77777777" w:rsidR="000B3786" w:rsidRPr="00075EA1" w:rsidRDefault="000B3786" w:rsidP="000B3786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7B596898" w14:textId="77777777" w:rsidR="000B3786" w:rsidRPr="00075EA1" w:rsidRDefault="000B3786" w:rsidP="000B3786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300E9BB6" w14:textId="77777777" w:rsidR="000B3786" w:rsidRPr="00075EA1" w:rsidRDefault="000B3786" w:rsidP="000B3786">
      <w:pPr>
        <w:pStyle w:val="PL"/>
        <w:outlineLvl w:val="3"/>
        <w:rPr>
          <w:snapToGrid w:val="0"/>
        </w:rPr>
      </w:pPr>
      <w:r w:rsidRPr="00075EA1">
        <w:rPr>
          <w:snapToGrid w:val="0"/>
        </w:rPr>
        <w:t>-- NOTIFICATION CONTROL INDICATION</w:t>
      </w:r>
    </w:p>
    <w:p w14:paraId="3B785EC6" w14:textId="77777777" w:rsidR="000B3786" w:rsidRPr="00075EA1" w:rsidRDefault="000B3786" w:rsidP="000B3786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13D89A9D" w14:textId="77777777" w:rsidR="000B3786" w:rsidRPr="00075EA1" w:rsidRDefault="000B3786" w:rsidP="000B3786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77B033DA" w14:textId="77777777" w:rsidR="000B3786" w:rsidRPr="00075EA1" w:rsidRDefault="000B3786" w:rsidP="000B3786">
      <w:pPr>
        <w:pStyle w:val="PL"/>
        <w:rPr>
          <w:snapToGrid w:val="0"/>
        </w:rPr>
      </w:pPr>
    </w:p>
    <w:p w14:paraId="3DC22297" w14:textId="77777777" w:rsidR="000B3786" w:rsidRPr="00075EA1" w:rsidRDefault="000B3786" w:rsidP="000B3786">
      <w:pPr>
        <w:pStyle w:val="PL"/>
        <w:rPr>
          <w:snapToGrid w:val="0"/>
        </w:rPr>
      </w:pPr>
      <w:r w:rsidRPr="00075EA1">
        <w:rPr>
          <w:snapToGrid w:val="0"/>
        </w:rPr>
        <w:t>NotificationControlIndication ::= SEQUENCE {</w:t>
      </w:r>
    </w:p>
    <w:p w14:paraId="5BB5C003" w14:textId="77777777" w:rsidR="000B3786" w:rsidRPr="00B64500" w:rsidRDefault="000B3786" w:rsidP="000B3786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66942607" w14:textId="77777777" w:rsidR="000B3786" w:rsidRPr="00FD0425" w:rsidRDefault="000B3786" w:rsidP="000B378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C83CCCF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54FB1D" w14:textId="77777777" w:rsidR="000B3786" w:rsidRPr="00FD0425" w:rsidRDefault="000B3786" w:rsidP="000B3786">
      <w:pPr>
        <w:pStyle w:val="PL"/>
        <w:rPr>
          <w:snapToGrid w:val="0"/>
        </w:rPr>
      </w:pPr>
    </w:p>
    <w:p w14:paraId="2232602D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01A0739F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804301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971F3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29603AA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177A8F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C585B4" w14:textId="77777777" w:rsidR="000B3786" w:rsidRPr="00FD0425" w:rsidRDefault="000B3786" w:rsidP="000B3786">
      <w:pPr>
        <w:pStyle w:val="PL"/>
        <w:rPr>
          <w:snapToGrid w:val="0"/>
        </w:rPr>
      </w:pPr>
    </w:p>
    <w:p w14:paraId="07A74EB8" w14:textId="77777777" w:rsidR="000B3786" w:rsidRPr="00FD0425" w:rsidRDefault="000B3786" w:rsidP="000B378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88393EE" w14:textId="77777777" w:rsidR="000B3786" w:rsidRPr="00FD0425" w:rsidRDefault="000B3786" w:rsidP="000B3786">
      <w:pPr>
        <w:pStyle w:val="PL"/>
        <w:rPr>
          <w:snapToGrid w:val="0"/>
        </w:rPr>
      </w:pPr>
    </w:p>
    <w:p w14:paraId="2ACED5F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5BF27F80" w14:textId="77777777" w:rsidR="000B3786" w:rsidRPr="00FD0425" w:rsidRDefault="000B3786" w:rsidP="000B378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112427F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48DB251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AFE9F66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35E674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D6E2EF" w14:textId="77777777" w:rsidR="000B3786" w:rsidRPr="00FD0425" w:rsidRDefault="000B3786" w:rsidP="000B3786">
      <w:pPr>
        <w:pStyle w:val="PL"/>
        <w:rPr>
          <w:snapToGrid w:val="0"/>
        </w:rPr>
      </w:pPr>
    </w:p>
    <w:p w14:paraId="41CCA8CA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3742F89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509905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B577D" w14:textId="77777777" w:rsidR="000B3786" w:rsidRPr="00FD0425" w:rsidRDefault="000B3786" w:rsidP="000B3786">
      <w:pPr>
        <w:pStyle w:val="PL"/>
        <w:rPr>
          <w:snapToGrid w:val="0"/>
        </w:rPr>
      </w:pPr>
    </w:p>
    <w:p w14:paraId="74284E38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4DA531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C7238A" w14:textId="77777777" w:rsidR="000B3786" w:rsidRPr="00FD0425" w:rsidRDefault="000B3786" w:rsidP="000B378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6CAB3DB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ACA55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E0CB50" w14:textId="77777777" w:rsidR="000B3786" w:rsidRPr="00FD0425" w:rsidRDefault="000B3786" w:rsidP="000B3786">
      <w:pPr>
        <w:pStyle w:val="PL"/>
        <w:rPr>
          <w:snapToGrid w:val="0"/>
        </w:rPr>
      </w:pPr>
    </w:p>
    <w:p w14:paraId="19E48AE4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FB10F1A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769D3877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8C1190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A7D2F" w14:textId="77777777" w:rsidR="000B3786" w:rsidRPr="00FD0425" w:rsidRDefault="000B3786" w:rsidP="000B3786">
      <w:pPr>
        <w:pStyle w:val="PL"/>
        <w:rPr>
          <w:snapToGrid w:val="0"/>
        </w:rPr>
      </w:pPr>
    </w:p>
    <w:p w14:paraId="5BF12C9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4E47B53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0075B8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B0F328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6CFACE" w14:textId="77777777" w:rsidR="000B3786" w:rsidRPr="00FD0425" w:rsidRDefault="000B3786" w:rsidP="000B3786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2EDE904C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B5276D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5A52D8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F982F" w14:textId="77777777" w:rsidR="000B3786" w:rsidRPr="00FD0425" w:rsidRDefault="000B3786" w:rsidP="000B3786">
      <w:pPr>
        <w:pStyle w:val="PL"/>
        <w:rPr>
          <w:snapToGrid w:val="0"/>
        </w:rPr>
      </w:pPr>
    </w:p>
    <w:p w14:paraId="430E399C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13C4FD4D" w14:textId="77777777" w:rsidR="000B3786" w:rsidRPr="00FD0425" w:rsidRDefault="000B3786" w:rsidP="000B3786">
      <w:pPr>
        <w:pStyle w:val="PL"/>
        <w:rPr>
          <w:snapToGrid w:val="0"/>
        </w:rPr>
      </w:pPr>
    </w:p>
    <w:p w14:paraId="07362E78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44A16D9D" w14:textId="77777777" w:rsidR="000B3786" w:rsidRPr="00FD0425" w:rsidRDefault="000B3786" w:rsidP="000B378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7FF6E677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F4598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1BFC24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6A4D854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BF3E4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9868D1" w14:textId="77777777" w:rsidR="000B3786" w:rsidRPr="00FD0425" w:rsidRDefault="000B3786" w:rsidP="000B3786">
      <w:pPr>
        <w:pStyle w:val="PL"/>
        <w:rPr>
          <w:snapToGrid w:val="0"/>
        </w:rPr>
      </w:pPr>
    </w:p>
    <w:p w14:paraId="27F9DE7D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D91C9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2B2CD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6324D7" w14:textId="77777777" w:rsidR="000B3786" w:rsidRPr="00FD0425" w:rsidRDefault="000B3786" w:rsidP="000B3786">
      <w:pPr>
        <w:pStyle w:val="PL"/>
        <w:rPr>
          <w:snapToGrid w:val="0"/>
        </w:rPr>
      </w:pPr>
    </w:p>
    <w:p w14:paraId="348940E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108C5808" w14:textId="77777777" w:rsidR="000B3786" w:rsidRPr="00FD0425" w:rsidRDefault="000B3786" w:rsidP="000B3786">
      <w:pPr>
        <w:pStyle w:val="PL"/>
        <w:rPr>
          <w:snapToGrid w:val="0"/>
        </w:rPr>
      </w:pPr>
    </w:p>
    <w:p w14:paraId="7319EA85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446D253" w14:textId="77777777" w:rsidR="000B3786" w:rsidRPr="00FD0425" w:rsidRDefault="000B3786" w:rsidP="000B378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FF841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47BE45D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5FF494A2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F6E451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A1CC9E" w14:textId="77777777" w:rsidR="000B3786" w:rsidRPr="00FD0425" w:rsidRDefault="000B3786" w:rsidP="000B3786">
      <w:pPr>
        <w:pStyle w:val="PL"/>
        <w:rPr>
          <w:snapToGrid w:val="0"/>
        </w:rPr>
      </w:pPr>
    </w:p>
    <w:p w14:paraId="3033B765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B0F6A0B" w14:textId="77777777" w:rsidR="000B3786" w:rsidRPr="00FD0425" w:rsidRDefault="000B3786" w:rsidP="000B37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4F7FB6" w14:textId="7B03DEA1" w:rsidR="000B3786" w:rsidRPr="005E6CE0" w:rsidRDefault="000B3786" w:rsidP="005E6C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9F21B" w14:textId="77777777" w:rsidR="005E6CE0" w:rsidRPr="00FD0425" w:rsidRDefault="005E6CE0" w:rsidP="005E6CE0">
      <w:pPr>
        <w:pStyle w:val="PL"/>
        <w:rPr>
          <w:ins w:id="496" w:author="Lenovo" w:date="2024-02-18T21:14:00Z"/>
          <w:snapToGrid w:val="0"/>
        </w:rPr>
      </w:pPr>
      <w:ins w:id="497" w:author="Lenovo" w:date="2024-02-18T21:14:00Z">
        <w:r w:rsidRPr="00FD0425">
          <w:rPr>
            <w:snapToGrid w:val="0"/>
          </w:rPr>
          <w:t>-- **************************************************************</w:t>
        </w:r>
      </w:ins>
    </w:p>
    <w:p w14:paraId="4A69B858" w14:textId="77777777" w:rsidR="005E6CE0" w:rsidRPr="00FD0425" w:rsidRDefault="005E6CE0" w:rsidP="005E6CE0">
      <w:pPr>
        <w:pStyle w:val="PL"/>
        <w:rPr>
          <w:ins w:id="498" w:author="Lenovo" w:date="2024-02-18T21:14:00Z"/>
          <w:snapToGrid w:val="0"/>
        </w:rPr>
      </w:pPr>
      <w:ins w:id="499" w:author="Lenovo" w:date="2024-02-18T21:14:00Z">
        <w:r w:rsidRPr="00FD0425">
          <w:rPr>
            <w:snapToGrid w:val="0"/>
          </w:rPr>
          <w:t>--</w:t>
        </w:r>
      </w:ins>
    </w:p>
    <w:p w14:paraId="54D1ED32" w14:textId="294DAD27" w:rsidR="005E6CE0" w:rsidRPr="00FD0425" w:rsidRDefault="005E6CE0" w:rsidP="005E6CE0">
      <w:pPr>
        <w:pStyle w:val="PL"/>
        <w:outlineLvl w:val="3"/>
        <w:rPr>
          <w:ins w:id="500" w:author="Lenovo" w:date="2024-02-18T21:14:00Z"/>
          <w:snapToGrid w:val="0"/>
        </w:rPr>
      </w:pPr>
      <w:ins w:id="501" w:author="Lenovo" w:date="2024-02-18T21:14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LTM</w:t>
        </w:r>
        <w:r w:rsidRPr="00FD0425">
          <w:rPr>
            <w:snapToGrid w:val="0"/>
          </w:rPr>
          <w:t xml:space="preserve"> NOTIFICATION</w:t>
        </w:r>
      </w:ins>
    </w:p>
    <w:p w14:paraId="14858037" w14:textId="77777777" w:rsidR="005E6CE0" w:rsidRPr="00FD0425" w:rsidRDefault="005E6CE0" w:rsidP="005E6CE0">
      <w:pPr>
        <w:pStyle w:val="PL"/>
        <w:rPr>
          <w:ins w:id="502" w:author="Lenovo" w:date="2024-02-18T21:14:00Z"/>
          <w:snapToGrid w:val="0"/>
        </w:rPr>
      </w:pPr>
      <w:ins w:id="503" w:author="Lenovo" w:date="2024-02-18T21:14:00Z">
        <w:r w:rsidRPr="00FD0425">
          <w:rPr>
            <w:snapToGrid w:val="0"/>
          </w:rPr>
          <w:t>--</w:t>
        </w:r>
      </w:ins>
    </w:p>
    <w:p w14:paraId="783E06B1" w14:textId="50BCAF3B" w:rsidR="005E6CE0" w:rsidRDefault="005E6CE0" w:rsidP="005E6CE0">
      <w:pPr>
        <w:pStyle w:val="PL"/>
        <w:rPr>
          <w:ins w:id="504" w:author="Lenovo" w:date="2024-02-18T21:14:00Z"/>
          <w:snapToGrid w:val="0"/>
        </w:rPr>
      </w:pPr>
      <w:ins w:id="505" w:author="Lenovo" w:date="2024-02-18T21:14:00Z">
        <w:r w:rsidRPr="00FD0425">
          <w:rPr>
            <w:snapToGrid w:val="0"/>
          </w:rPr>
          <w:t>-- **************************************************************</w:t>
        </w:r>
      </w:ins>
    </w:p>
    <w:p w14:paraId="23C45108" w14:textId="77777777" w:rsidR="005E6CE0" w:rsidRDefault="005E6CE0" w:rsidP="005E6CE0">
      <w:pPr>
        <w:pStyle w:val="PL"/>
        <w:rPr>
          <w:ins w:id="506" w:author="Lenovo" w:date="2024-02-18T21:14:00Z"/>
          <w:snapToGrid w:val="0"/>
        </w:rPr>
      </w:pPr>
    </w:p>
    <w:p w14:paraId="4C8DE3D1" w14:textId="6F54844C" w:rsidR="002F7CA5" w:rsidRPr="00FD0425" w:rsidRDefault="002F7CA5" w:rsidP="002F7CA5">
      <w:pPr>
        <w:pStyle w:val="PL"/>
        <w:rPr>
          <w:ins w:id="507" w:author="Lenovo" w:date="2024-02-18T21:15:00Z"/>
          <w:snapToGrid w:val="0"/>
        </w:rPr>
      </w:pPr>
      <w:ins w:id="508" w:author="Lenovo" w:date="2024-02-18T21:15:00Z">
        <w:r>
          <w:rPr>
            <w:snapToGrid w:val="0"/>
          </w:rPr>
          <w:t>LTM</w:t>
        </w:r>
        <w:r w:rsidRPr="00FD0425">
          <w:rPr>
            <w:snapToGrid w:val="0"/>
          </w:rPr>
          <w:t>Notification ::= SEQUENCE {</w:t>
        </w:r>
      </w:ins>
    </w:p>
    <w:p w14:paraId="7A69A396" w14:textId="1F6AA63F" w:rsidR="002F7CA5" w:rsidRPr="00FD0425" w:rsidRDefault="002F7CA5" w:rsidP="002F7CA5">
      <w:pPr>
        <w:pStyle w:val="PL"/>
        <w:rPr>
          <w:ins w:id="509" w:author="Lenovo" w:date="2024-02-18T21:15:00Z"/>
          <w:snapToGrid w:val="0"/>
        </w:rPr>
      </w:pPr>
      <w:ins w:id="510" w:author="Lenovo" w:date="2024-02-18T21:15:00Z">
        <w:r w:rsidRPr="00FD0425">
          <w:rPr>
            <w:snapToGrid w:val="0"/>
          </w:rPr>
          <w:tab/>
          <w:t>protocolIEs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ProtocolIE-Container</w:t>
        </w:r>
        <w:r w:rsidRPr="00FD0425">
          <w:rPr>
            <w:snapToGrid w:val="0"/>
          </w:rPr>
          <w:tab/>
          <w:t>{{</w:t>
        </w:r>
        <w:r>
          <w:rPr>
            <w:snapToGrid w:val="0"/>
          </w:rPr>
          <w:t>LTM</w:t>
        </w:r>
        <w:r w:rsidRPr="00FD0425">
          <w:rPr>
            <w:snapToGrid w:val="0"/>
          </w:rPr>
          <w:t>Notification-IEs}},</w:t>
        </w:r>
      </w:ins>
    </w:p>
    <w:p w14:paraId="41B5A974" w14:textId="77777777" w:rsidR="002F7CA5" w:rsidRPr="00FD0425" w:rsidRDefault="002F7CA5" w:rsidP="002F7CA5">
      <w:pPr>
        <w:pStyle w:val="PL"/>
        <w:rPr>
          <w:ins w:id="511" w:author="Lenovo" w:date="2024-02-18T21:15:00Z"/>
          <w:snapToGrid w:val="0"/>
        </w:rPr>
      </w:pPr>
      <w:ins w:id="512" w:author="Lenovo" w:date="2024-02-18T21:15:00Z">
        <w:r w:rsidRPr="00FD0425">
          <w:rPr>
            <w:snapToGrid w:val="0"/>
          </w:rPr>
          <w:tab/>
          <w:t>...</w:t>
        </w:r>
      </w:ins>
    </w:p>
    <w:p w14:paraId="713299A2" w14:textId="77777777" w:rsidR="002F7CA5" w:rsidRDefault="002F7CA5" w:rsidP="002F7CA5">
      <w:pPr>
        <w:pStyle w:val="PL"/>
        <w:rPr>
          <w:ins w:id="513" w:author="Lenovo" w:date="2024-02-18T21:21:00Z"/>
          <w:snapToGrid w:val="0"/>
        </w:rPr>
      </w:pPr>
      <w:ins w:id="514" w:author="Lenovo" w:date="2024-02-18T21:15:00Z">
        <w:r w:rsidRPr="00FD0425">
          <w:rPr>
            <w:snapToGrid w:val="0"/>
          </w:rPr>
          <w:t>}</w:t>
        </w:r>
      </w:ins>
    </w:p>
    <w:p w14:paraId="588375B2" w14:textId="77777777" w:rsidR="00160213" w:rsidRPr="00FD0425" w:rsidRDefault="00160213" w:rsidP="002F7CA5">
      <w:pPr>
        <w:pStyle w:val="PL"/>
        <w:rPr>
          <w:ins w:id="515" w:author="Lenovo" w:date="2024-02-18T21:15:00Z"/>
          <w:snapToGrid w:val="0"/>
        </w:rPr>
      </w:pPr>
    </w:p>
    <w:p w14:paraId="165914D1" w14:textId="692D4AE6" w:rsidR="00E24BCE" w:rsidRPr="00FD0425" w:rsidRDefault="00E24BCE" w:rsidP="00E24BCE">
      <w:pPr>
        <w:pStyle w:val="PL"/>
        <w:rPr>
          <w:ins w:id="516" w:author="Lenovo" w:date="2024-02-18T21:16:00Z"/>
          <w:snapToGrid w:val="0"/>
        </w:rPr>
      </w:pPr>
      <w:ins w:id="517" w:author="Lenovo" w:date="2024-02-18T21:16:00Z">
        <w:r>
          <w:rPr>
            <w:snapToGrid w:val="0"/>
          </w:rPr>
          <w:t>LTM</w:t>
        </w:r>
        <w:r w:rsidRPr="00FD0425">
          <w:rPr>
            <w:snapToGrid w:val="0"/>
          </w:rPr>
          <w:t>Notification-IEs XNAP-PROTOCOL-IES ::= {</w:t>
        </w:r>
      </w:ins>
    </w:p>
    <w:p w14:paraId="72804BB9" w14:textId="77777777" w:rsidR="00E24BCE" w:rsidRPr="00FD0425" w:rsidRDefault="00E24BCE" w:rsidP="00E24BCE">
      <w:pPr>
        <w:pStyle w:val="PL"/>
        <w:rPr>
          <w:ins w:id="518" w:author="Lenovo" w:date="2024-02-18T21:16:00Z"/>
          <w:snapToGrid w:val="0"/>
        </w:rPr>
      </w:pPr>
      <w:ins w:id="519" w:author="Lenovo" w:date="2024-02-18T21:16:00Z">
        <w:r w:rsidRPr="00FD0425">
          <w:rPr>
            <w:snapToGrid w:val="0"/>
          </w:rPr>
          <w:tab/>
          <w:t>{ ID id-M-NG-RANnodeUEXnAPID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mandatory}|</w:t>
        </w:r>
      </w:ins>
    </w:p>
    <w:p w14:paraId="3EE5E215" w14:textId="77777777" w:rsidR="00E24BCE" w:rsidRPr="00FD0425" w:rsidRDefault="00E24BCE" w:rsidP="00E24BCE">
      <w:pPr>
        <w:pStyle w:val="PL"/>
        <w:rPr>
          <w:ins w:id="520" w:author="Lenovo" w:date="2024-02-18T21:16:00Z"/>
          <w:snapToGrid w:val="0"/>
        </w:rPr>
      </w:pPr>
      <w:ins w:id="521" w:author="Lenovo" w:date="2024-02-18T21:16:00Z">
        <w:r w:rsidRPr="00FD0425">
          <w:rPr>
            <w:snapToGrid w:val="0"/>
          </w:rPr>
          <w:tab/>
          <w:t>{ ID id-S-NG-RANnodeUEXnAPID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mandatory}|</w:t>
        </w:r>
      </w:ins>
    </w:p>
    <w:p w14:paraId="2C5B301F" w14:textId="789CFDCD" w:rsidR="00F875D9" w:rsidRDefault="00E24BCE" w:rsidP="00E24BCE">
      <w:pPr>
        <w:pStyle w:val="PL"/>
        <w:rPr>
          <w:ins w:id="522" w:author="Lenovo" w:date="2024-02-18T21:20:00Z"/>
          <w:snapToGrid w:val="0"/>
        </w:rPr>
      </w:pPr>
      <w:ins w:id="523" w:author="Lenovo" w:date="2024-02-18T21:16:00Z">
        <w:r w:rsidRPr="00FD0425">
          <w:rPr>
            <w:snapToGrid w:val="0"/>
          </w:rPr>
          <w:tab/>
          <w:t>{ ID id-</w:t>
        </w:r>
      </w:ins>
      <w:ins w:id="524" w:author="Lenovo" w:date="2024-02-18T21:19:00Z">
        <w:r w:rsidR="00CD776B">
          <w:rPr>
            <w:snapToGrid w:val="0"/>
          </w:rPr>
          <w:t>LTMIndicator</w:t>
        </w:r>
      </w:ins>
      <w:ins w:id="525" w:author="Lenovo" w:date="2024-02-18T21:1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26" w:author="Lenovo" w:date="2024-02-18T21:20:00Z">
        <w:r w:rsidR="00CD776B">
          <w:rPr>
            <w:snapToGrid w:val="0"/>
          </w:rPr>
          <w:t>LTMIndicator</w:t>
        </w:r>
      </w:ins>
      <w:ins w:id="527" w:author="Lenovo" w:date="2024-02-18T21:1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</w:ins>
      <w:ins w:id="528" w:author="Lenovo" w:date="2024-02-18T21:20:00Z">
        <w:r w:rsidR="00F875D9">
          <w:rPr>
            <w:snapToGrid w:val="0"/>
          </w:rPr>
          <w:t>mandatory</w:t>
        </w:r>
      </w:ins>
      <w:ins w:id="529" w:author="Lenovo" w:date="2024-02-18T21:16:00Z">
        <w:r w:rsidRPr="00FD0425">
          <w:rPr>
            <w:snapToGrid w:val="0"/>
          </w:rPr>
          <w:t xml:space="preserve"> }</w:t>
        </w:r>
      </w:ins>
      <w:ins w:id="530" w:author="Lenovo" w:date="2024-02-18T21:20:00Z">
        <w:r w:rsidR="00F875D9">
          <w:rPr>
            <w:snapToGrid w:val="0"/>
          </w:rPr>
          <w:t>,</w:t>
        </w:r>
      </w:ins>
    </w:p>
    <w:p w14:paraId="66B7F7A9" w14:textId="6BE113D7" w:rsidR="00E24BCE" w:rsidRPr="00FD0425" w:rsidRDefault="00F875D9" w:rsidP="00E24BCE">
      <w:pPr>
        <w:pStyle w:val="PL"/>
        <w:rPr>
          <w:ins w:id="531" w:author="Lenovo" w:date="2024-02-18T21:16:00Z"/>
          <w:snapToGrid w:val="0"/>
        </w:rPr>
      </w:pPr>
      <w:ins w:id="532" w:author="Lenovo" w:date="2024-02-18T21:20:00Z">
        <w:r>
          <w:rPr>
            <w:snapToGrid w:val="0"/>
          </w:rPr>
          <w:tab/>
        </w:r>
      </w:ins>
      <w:ins w:id="533" w:author="Lenovo" w:date="2024-02-18T21:16:00Z">
        <w:r w:rsidR="00E24BCE" w:rsidRPr="00FD0425">
          <w:rPr>
            <w:snapToGrid w:val="0"/>
          </w:rPr>
          <w:t>...</w:t>
        </w:r>
      </w:ins>
    </w:p>
    <w:p w14:paraId="3AA4FF9D" w14:textId="77777777" w:rsidR="00E24BCE" w:rsidRPr="00FD0425" w:rsidRDefault="00E24BCE" w:rsidP="00E24BCE">
      <w:pPr>
        <w:pStyle w:val="PL"/>
        <w:rPr>
          <w:ins w:id="534" w:author="Lenovo" w:date="2024-02-18T21:16:00Z"/>
          <w:snapToGrid w:val="0"/>
        </w:rPr>
      </w:pPr>
      <w:ins w:id="535" w:author="Lenovo" w:date="2024-02-18T21:16:00Z">
        <w:r w:rsidRPr="00FD0425">
          <w:rPr>
            <w:snapToGrid w:val="0"/>
          </w:rPr>
          <w:t>}</w:t>
        </w:r>
      </w:ins>
    </w:p>
    <w:p w14:paraId="3D3CDB88" w14:textId="77777777" w:rsidR="002F7CA5" w:rsidRPr="00FD0425" w:rsidRDefault="002F7CA5" w:rsidP="002F7CA5">
      <w:pPr>
        <w:pStyle w:val="PL"/>
        <w:rPr>
          <w:ins w:id="536" w:author="Lenovo" w:date="2024-02-18T21:15:00Z"/>
          <w:snapToGrid w:val="0"/>
        </w:rPr>
      </w:pPr>
    </w:p>
    <w:p w14:paraId="0E1DBD54" w14:textId="13C2669B" w:rsidR="00160213" w:rsidRDefault="00160213" w:rsidP="00160213">
      <w:pPr>
        <w:pStyle w:val="PL"/>
        <w:rPr>
          <w:ins w:id="537" w:author="Lenovo" w:date="2024-02-18T21:21:00Z"/>
          <w:snapToGrid w:val="0"/>
        </w:rPr>
      </w:pPr>
      <w:ins w:id="538" w:author="Lenovo" w:date="2024-02-18T21:21:00Z">
        <w:r>
          <w:rPr>
            <w:snapToGrid w:val="0"/>
          </w:rPr>
          <w:t>LTMIndicator ::= ENUMERATED {</w:t>
        </w:r>
      </w:ins>
    </w:p>
    <w:p w14:paraId="25F50520" w14:textId="4CFD0DC1" w:rsidR="00160213" w:rsidRDefault="00160213" w:rsidP="00160213">
      <w:pPr>
        <w:pStyle w:val="PL"/>
        <w:rPr>
          <w:ins w:id="539" w:author="Lenovo" w:date="2024-02-18T21:21:00Z"/>
          <w:snapToGrid w:val="0"/>
        </w:rPr>
      </w:pPr>
      <w:ins w:id="540" w:author="Lenovo" w:date="2024-02-18T21:21:00Z">
        <w:r>
          <w:rPr>
            <w:snapToGrid w:val="0"/>
          </w:rPr>
          <w:tab/>
        </w:r>
        <w:r w:rsidR="00D93B05">
          <w:rPr>
            <w:snapToGrid w:val="0"/>
          </w:rPr>
          <w:t>triggered</w:t>
        </w:r>
        <w:r>
          <w:rPr>
            <w:snapToGrid w:val="0"/>
          </w:rPr>
          <w:t>,</w:t>
        </w:r>
      </w:ins>
    </w:p>
    <w:p w14:paraId="06CC0A5F" w14:textId="57265F32" w:rsidR="00D93B05" w:rsidRDefault="00D93B05" w:rsidP="00160213">
      <w:pPr>
        <w:pStyle w:val="PL"/>
        <w:rPr>
          <w:ins w:id="541" w:author="Lenovo" w:date="2024-02-18T21:21:00Z"/>
          <w:snapToGrid w:val="0"/>
        </w:rPr>
      </w:pPr>
      <w:ins w:id="542" w:author="Lenovo" w:date="2024-02-18T21:21:00Z">
        <w:r>
          <w:rPr>
            <w:snapToGrid w:val="0"/>
          </w:rPr>
          <w:tab/>
          <w:t>completed,</w:t>
        </w:r>
      </w:ins>
    </w:p>
    <w:p w14:paraId="43D26CA6" w14:textId="77777777" w:rsidR="00160213" w:rsidRDefault="00160213" w:rsidP="00160213">
      <w:pPr>
        <w:pStyle w:val="PL"/>
        <w:rPr>
          <w:ins w:id="543" w:author="Lenovo" w:date="2024-02-18T21:21:00Z"/>
          <w:snapToGrid w:val="0"/>
        </w:rPr>
      </w:pPr>
      <w:ins w:id="544" w:author="Lenovo" w:date="2024-02-18T21:21:00Z">
        <w:r>
          <w:rPr>
            <w:snapToGrid w:val="0"/>
          </w:rPr>
          <w:tab/>
          <w:t>...</w:t>
        </w:r>
      </w:ins>
    </w:p>
    <w:p w14:paraId="7A9EF5D7" w14:textId="77777777" w:rsidR="00160213" w:rsidRDefault="00160213" w:rsidP="00160213">
      <w:pPr>
        <w:pStyle w:val="PL"/>
        <w:rPr>
          <w:ins w:id="545" w:author="Lenovo" w:date="2024-02-18T21:21:00Z"/>
          <w:snapToGrid w:val="0"/>
        </w:rPr>
      </w:pPr>
      <w:ins w:id="546" w:author="Lenovo" w:date="2024-02-18T21:21:00Z">
        <w:r>
          <w:rPr>
            <w:snapToGrid w:val="0"/>
          </w:rPr>
          <w:t>}</w:t>
        </w:r>
      </w:ins>
    </w:p>
    <w:p w14:paraId="47CBB870" w14:textId="77777777" w:rsidR="005E6CE0" w:rsidRDefault="005E6CE0" w:rsidP="005E6CE0">
      <w:pPr>
        <w:pStyle w:val="PL"/>
        <w:rPr>
          <w:ins w:id="547" w:author="Lenovo" w:date="2024-02-18T21:14:00Z"/>
          <w:snapToGrid w:val="0"/>
        </w:rPr>
      </w:pPr>
    </w:p>
    <w:p w14:paraId="6E2691AC" w14:textId="77777777" w:rsidR="005E6CE0" w:rsidRDefault="005E6CE0" w:rsidP="005E6CE0">
      <w:pPr>
        <w:pStyle w:val="PL"/>
        <w:rPr>
          <w:ins w:id="548" w:author="Lenovo" w:date="2024-02-18T21:14:00Z"/>
          <w:snapToGrid w:val="0"/>
        </w:rPr>
      </w:pPr>
    </w:p>
    <w:p w14:paraId="2FCAD550" w14:textId="77777777" w:rsidR="005E6CE0" w:rsidRDefault="005E6CE0" w:rsidP="005E6CE0">
      <w:pPr>
        <w:pStyle w:val="PL"/>
        <w:rPr>
          <w:ins w:id="549" w:author="Lenovo" w:date="2024-02-18T21:14:00Z"/>
          <w:snapToGrid w:val="0"/>
        </w:rPr>
      </w:pPr>
    </w:p>
    <w:p w14:paraId="59153F85" w14:textId="77777777" w:rsidR="005E6CE0" w:rsidRDefault="005E6CE0" w:rsidP="005E6CE0">
      <w:pPr>
        <w:pStyle w:val="PL"/>
        <w:rPr>
          <w:ins w:id="550" w:author="Lenovo" w:date="2024-02-18T21:14:00Z"/>
          <w:snapToGrid w:val="0"/>
        </w:rPr>
      </w:pPr>
    </w:p>
    <w:p w14:paraId="5849B4AB" w14:textId="77777777" w:rsidR="005E6CE0" w:rsidRDefault="005E6CE0" w:rsidP="005E6CE0">
      <w:pPr>
        <w:pStyle w:val="PL"/>
        <w:rPr>
          <w:ins w:id="551" w:author="Lenovo" w:date="2024-02-18T21:14:00Z"/>
          <w:snapToGrid w:val="0"/>
        </w:rPr>
      </w:pPr>
    </w:p>
    <w:p w14:paraId="6C8D7C97" w14:textId="77777777" w:rsidR="005E6CE0" w:rsidRPr="005E6CE0" w:rsidRDefault="005E6CE0" w:rsidP="005E6CE0">
      <w:pPr>
        <w:pStyle w:val="PL"/>
        <w:rPr>
          <w:snapToGrid w:val="0"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F2774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7035" w14:textId="77777777" w:rsidR="0052001B" w:rsidRDefault="0052001B">
      <w:r>
        <w:separator/>
      </w:r>
    </w:p>
  </w:endnote>
  <w:endnote w:type="continuationSeparator" w:id="0">
    <w:p w14:paraId="1F651FB7" w14:textId="77777777" w:rsidR="0052001B" w:rsidRDefault="0052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FED8D" w14:textId="77777777" w:rsidR="0052001B" w:rsidRDefault="0052001B">
      <w:r>
        <w:separator/>
      </w:r>
    </w:p>
  </w:footnote>
  <w:footnote w:type="continuationSeparator" w:id="0">
    <w:p w14:paraId="5EF15C4A" w14:textId="77777777" w:rsidR="0052001B" w:rsidRDefault="0052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174314"/>
    <w:multiLevelType w:val="hybridMultilevel"/>
    <w:tmpl w:val="806891BE"/>
    <w:lvl w:ilvl="0" w:tplc="3B68818C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0" w15:restartNumberingAfterBreak="0">
    <w:nsid w:val="6BAF7179"/>
    <w:multiLevelType w:val="hybridMultilevel"/>
    <w:tmpl w:val="2E48D624"/>
    <w:lvl w:ilvl="0" w:tplc="336ADA7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1"/>
  </w:num>
  <w:num w:numId="13" w16cid:durableId="1589266001">
    <w:abstractNumId w:val="16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4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5"/>
  </w:num>
  <w:num w:numId="20" w16cid:durableId="314647496">
    <w:abstractNumId w:val="19"/>
  </w:num>
  <w:num w:numId="21" w16cid:durableId="762336709">
    <w:abstractNumId w:val="17"/>
  </w:num>
  <w:num w:numId="22" w16cid:durableId="917179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538DF"/>
    <w:rsid w:val="00072593"/>
    <w:rsid w:val="000A6394"/>
    <w:rsid w:val="000B3786"/>
    <w:rsid w:val="000B7FED"/>
    <w:rsid w:val="000C038A"/>
    <w:rsid w:val="000C1092"/>
    <w:rsid w:val="000C5564"/>
    <w:rsid w:val="000C6598"/>
    <w:rsid w:val="000D44B3"/>
    <w:rsid w:val="000E0601"/>
    <w:rsid w:val="00100934"/>
    <w:rsid w:val="00145D43"/>
    <w:rsid w:val="00160213"/>
    <w:rsid w:val="00184B8F"/>
    <w:rsid w:val="00192C46"/>
    <w:rsid w:val="001A08B3"/>
    <w:rsid w:val="001A7B60"/>
    <w:rsid w:val="001B52F0"/>
    <w:rsid w:val="001B7A65"/>
    <w:rsid w:val="001E41F3"/>
    <w:rsid w:val="002313D6"/>
    <w:rsid w:val="00237DB8"/>
    <w:rsid w:val="0026004D"/>
    <w:rsid w:val="002640DD"/>
    <w:rsid w:val="00267D3C"/>
    <w:rsid w:val="00275D12"/>
    <w:rsid w:val="00284FEB"/>
    <w:rsid w:val="002860C4"/>
    <w:rsid w:val="00294D77"/>
    <w:rsid w:val="002B5741"/>
    <w:rsid w:val="002E472E"/>
    <w:rsid w:val="002F1CD3"/>
    <w:rsid w:val="002F7CA5"/>
    <w:rsid w:val="0030508F"/>
    <w:rsid w:val="00305409"/>
    <w:rsid w:val="00307130"/>
    <w:rsid w:val="00330204"/>
    <w:rsid w:val="00340A04"/>
    <w:rsid w:val="003553BD"/>
    <w:rsid w:val="003609EF"/>
    <w:rsid w:val="0036231A"/>
    <w:rsid w:val="00374DD4"/>
    <w:rsid w:val="0037523F"/>
    <w:rsid w:val="003915CE"/>
    <w:rsid w:val="003A0558"/>
    <w:rsid w:val="003A551B"/>
    <w:rsid w:val="003B3B1C"/>
    <w:rsid w:val="003C2AED"/>
    <w:rsid w:val="003D1999"/>
    <w:rsid w:val="003E1A36"/>
    <w:rsid w:val="003E6A9E"/>
    <w:rsid w:val="00410371"/>
    <w:rsid w:val="004144C1"/>
    <w:rsid w:val="00420FDF"/>
    <w:rsid w:val="004242F1"/>
    <w:rsid w:val="004347D9"/>
    <w:rsid w:val="00440756"/>
    <w:rsid w:val="00450239"/>
    <w:rsid w:val="004509E4"/>
    <w:rsid w:val="00451A58"/>
    <w:rsid w:val="00466DE4"/>
    <w:rsid w:val="004B75B7"/>
    <w:rsid w:val="004F4053"/>
    <w:rsid w:val="004F4D73"/>
    <w:rsid w:val="004F7BC8"/>
    <w:rsid w:val="005141D9"/>
    <w:rsid w:val="0051580D"/>
    <w:rsid w:val="0052001B"/>
    <w:rsid w:val="00533F6D"/>
    <w:rsid w:val="00544B8E"/>
    <w:rsid w:val="00547111"/>
    <w:rsid w:val="005613FB"/>
    <w:rsid w:val="005643CE"/>
    <w:rsid w:val="0056537F"/>
    <w:rsid w:val="00577144"/>
    <w:rsid w:val="00590726"/>
    <w:rsid w:val="00592D74"/>
    <w:rsid w:val="0059438F"/>
    <w:rsid w:val="005A5A75"/>
    <w:rsid w:val="005B460E"/>
    <w:rsid w:val="005E2C44"/>
    <w:rsid w:val="005E6CE0"/>
    <w:rsid w:val="005E6E33"/>
    <w:rsid w:val="005F6DC5"/>
    <w:rsid w:val="0060705C"/>
    <w:rsid w:val="00621188"/>
    <w:rsid w:val="006231E9"/>
    <w:rsid w:val="006257ED"/>
    <w:rsid w:val="00634DFF"/>
    <w:rsid w:val="0063618F"/>
    <w:rsid w:val="00653811"/>
    <w:rsid w:val="00653DE4"/>
    <w:rsid w:val="00665C47"/>
    <w:rsid w:val="00673899"/>
    <w:rsid w:val="00680980"/>
    <w:rsid w:val="00682263"/>
    <w:rsid w:val="00695808"/>
    <w:rsid w:val="006A01F4"/>
    <w:rsid w:val="006A1F30"/>
    <w:rsid w:val="006A75C2"/>
    <w:rsid w:val="006B46FB"/>
    <w:rsid w:val="006C0976"/>
    <w:rsid w:val="006E21FB"/>
    <w:rsid w:val="006E4999"/>
    <w:rsid w:val="006F3E8E"/>
    <w:rsid w:val="00714C19"/>
    <w:rsid w:val="00722608"/>
    <w:rsid w:val="00726DF0"/>
    <w:rsid w:val="0072756A"/>
    <w:rsid w:val="00785BCD"/>
    <w:rsid w:val="00792342"/>
    <w:rsid w:val="007977A8"/>
    <w:rsid w:val="007A5B50"/>
    <w:rsid w:val="007B03B0"/>
    <w:rsid w:val="007B429F"/>
    <w:rsid w:val="007B512A"/>
    <w:rsid w:val="007C2097"/>
    <w:rsid w:val="007D6A07"/>
    <w:rsid w:val="007E61A8"/>
    <w:rsid w:val="007F7259"/>
    <w:rsid w:val="00802217"/>
    <w:rsid w:val="008040A8"/>
    <w:rsid w:val="00804C26"/>
    <w:rsid w:val="00813651"/>
    <w:rsid w:val="008279FA"/>
    <w:rsid w:val="00831A5A"/>
    <w:rsid w:val="008626E7"/>
    <w:rsid w:val="00864ABF"/>
    <w:rsid w:val="00866F7E"/>
    <w:rsid w:val="00870EE7"/>
    <w:rsid w:val="0087140A"/>
    <w:rsid w:val="008863B9"/>
    <w:rsid w:val="00897F4F"/>
    <w:rsid w:val="008A45A6"/>
    <w:rsid w:val="008A6316"/>
    <w:rsid w:val="008D3CCC"/>
    <w:rsid w:val="008D4F5D"/>
    <w:rsid w:val="008F3789"/>
    <w:rsid w:val="008F686C"/>
    <w:rsid w:val="00911C46"/>
    <w:rsid w:val="009148DE"/>
    <w:rsid w:val="00941E30"/>
    <w:rsid w:val="009777D9"/>
    <w:rsid w:val="00984467"/>
    <w:rsid w:val="00991B88"/>
    <w:rsid w:val="009A5753"/>
    <w:rsid w:val="009A579D"/>
    <w:rsid w:val="009B6A65"/>
    <w:rsid w:val="009E3297"/>
    <w:rsid w:val="009E4D1D"/>
    <w:rsid w:val="009F734F"/>
    <w:rsid w:val="00A13BBC"/>
    <w:rsid w:val="00A246B6"/>
    <w:rsid w:val="00A276C6"/>
    <w:rsid w:val="00A47E70"/>
    <w:rsid w:val="00A50CF0"/>
    <w:rsid w:val="00A51F72"/>
    <w:rsid w:val="00A7671C"/>
    <w:rsid w:val="00A86E85"/>
    <w:rsid w:val="00A878A7"/>
    <w:rsid w:val="00A939B9"/>
    <w:rsid w:val="00AA2CBC"/>
    <w:rsid w:val="00AC3FD4"/>
    <w:rsid w:val="00AC5820"/>
    <w:rsid w:val="00AC6F7B"/>
    <w:rsid w:val="00AD1CD8"/>
    <w:rsid w:val="00AD5729"/>
    <w:rsid w:val="00AE16E8"/>
    <w:rsid w:val="00AF25F3"/>
    <w:rsid w:val="00AF64EB"/>
    <w:rsid w:val="00B10E2F"/>
    <w:rsid w:val="00B23EC2"/>
    <w:rsid w:val="00B258BB"/>
    <w:rsid w:val="00B33124"/>
    <w:rsid w:val="00B40BE8"/>
    <w:rsid w:val="00B555C1"/>
    <w:rsid w:val="00B67B97"/>
    <w:rsid w:val="00B72657"/>
    <w:rsid w:val="00B80A88"/>
    <w:rsid w:val="00B968C8"/>
    <w:rsid w:val="00BA0875"/>
    <w:rsid w:val="00BA3EC5"/>
    <w:rsid w:val="00BA4440"/>
    <w:rsid w:val="00BA51D9"/>
    <w:rsid w:val="00BB2D31"/>
    <w:rsid w:val="00BB2E17"/>
    <w:rsid w:val="00BB53C8"/>
    <w:rsid w:val="00BB5B32"/>
    <w:rsid w:val="00BB5DFC"/>
    <w:rsid w:val="00BD279D"/>
    <w:rsid w:val="00BD6BB8"/>
    <w:rsid w:val="00C1136A"/>
    <w:rsid w:val="00C437F4"/>
    <w:rsid w:val="00C5401E"/>
    <w:rsid w:val="00C66BA2"/>
    <w:rsid w:val="00C8035E"/>
    <w:rsid w:val="00C8644B"/>
    <w:rsid w:val="00C870F6"/>
    <w:rsid w:val="00C93D94"/>
    <w:rsid w:val="00C95985"/>
    <w:rsid w:val="00C9622E"/>
    <w:rsid w:val="00CA47A3"/>
    <w:rsid w:val="00CC5026"/>
    <w:rsid w:val="00CC5EA2"/>
    <w:rsid w:val="00CC68D0"/>
    <w:rsid w:val="00CD776B"/>
    <w:rsid w:val="00CE36F2"/>
    <w:rsid w:val="00D03F9A"/>
    <w:rsid w:val="00D06D51"/>
    <w:rsid w:val="00D10A0A"/>
    <w:rsid w:val="00D16155"/>
    <w:rsid w:val="00D2297A"/>
    <w:rsid w:val="00D24991"/>
    <w:rsid w:val="00D50255"/>
    <w:rsid w:val="00D66520"/>
    <w:rsid w:val="00D70C69"/>
    <w:rsid w:val="00D84AE9"/>
    <w:rsid w:val="00D90158"/>
    <w:rsid w:val="00D93B05"/>
    <w:rsid w:val="00DA71A0"/>
    <w:rsid w:val="00DB5662"/>
    <w:rsid w:val="00DB6243"/>
    <w:rsid w:val="00DD05D9"/>
    <w:rsid w:val="00DE07CE"/>
    <w:rsid w:val="00DE34CF"/>
    <w:rsid w:val="00E031D6"/>
    <w:rsid w:val="00E04626"/>
    <w:rsid w:val="00E13F3D"/>
    <w:rsid w:val="00E227EE"/>
    <w:rsid w:val="00E24BCE"/>
    <w:rsid w:val="00E27BC7"/>
    <w:rsid w:val="00E3011C"/>
    <w:rsid w:val="00E34898"/>
    <w:rsid w:val="00E43AD5"/>
    <w:rsid w:val="00E87624"/>
    <w:rsid w:val="00EB09B7"/>
    <w:rsid w:val="00EC7455"/>
    <w:rsid w:val="00EE7D7C"/>
    <w:rsid w:val="00F119A6"/>
    <w:rsid w:val="00F157E1"/>
    <w:rsid w:val="00F25D98"/>
    <w:rsid w:val="00F2774F"/>
    <w:rsid w:val="00F300FB"/>
    <w:rsid w:val="00F52558"/>
    <w:rsid w:val="00F75E37"/>
    <w:rsid w:val="00F875D9"/>
    <w:rsid w:val="00F97462"/>
    <w:rsid w:val="00FB6386"/>
    <w:rsid w:val="00FC0A00"/>
    <w:rsid w:val="00FF1DFA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25</Pages>
  <Words>5667</Words>
  <Characters>35960</Characters>
  <Application>Microsoft Office Word</Application>
  <DocSecurity>0</DocSecurity>
  <Lines>299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168</cp:revision>
  <cp:lastPrinted>1899-12-31T23:00:00Z</cp:lastPrinted>
  <dcterms:created xsi:type="dcterms:W3CDTF">2020-02-03T08:32:00Z</dcterms:created>
  <dcterms:modified xsi:type="dcterms:W3CDTF">2024-02-19T07:03:00Z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